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C9CC31" w14:textId="27F58DC5" w:rsidR="000D75A6" w:rsidRDefault="000D75A6" w:rsidP="0093563F">
      <w:pPr>
        <w:pStyle w:val="CRCoverPage"/>
        <w:tabs>
          <w:tab w:val="right" w:pos="9639"/>
        </w:tabs>
        <w:spacing w:after="0"/>
        <w:rPr>
          <w:rFonts w:hint="eastAsia"/>
          <w:b/>
          <w:i/>
          <w:noProof/>
          <w:sz w:val="28"/>
          <w:lang w:eastAsia="ja-JP"/>
        </w:rPr>
      </w:pPr>
      <w:r>
        <w:rPr>
          <w:b/>
          <w:noProof/>
          <w:sz w:val="24"/>
        </w:rPr>
        <w:t>3GPP TSG-</w:t>
      </w:r>
      <w:r w:rsidR="00025699">
        <w:fldChar w:fldCharType="begin"/>
      </w:r>
      <w:r w:rsidR="00025699">
        <w:instrText xml:space="preserve"> DOCPROPERTY  TSG/WGRef  \* MERGEFORMAT </w:instrText>
      </w:r>
      <w:r w:rsidR="00025699">
        <w:fldChar w:fldCharType="separate"/>
      </w:r>
      <w:r>
        <w:rPr>
          <w:rFonts w:hint="eastAsia"/>
          <w:b/>
          <w:noProof/>
          <w:sz w:val="24"/>
          <w:lang w:eastAsia="ja-JP"/>
        </w:rPr>
        <w:t>RAN5</w:t>
      </w:r>
      <w:r w:rsidR="00025699">
        <w:rPr>
          <w:b/>
          <w:noProof/>
          <w:sz w:val="24"/>
          <w:lang w:eastAsia="ja-JP"/>
        </w:rPr>
        <w:fldChar w:fldCharType="end"/>
      </w:r>
      <w:r>
        <w:rPr>
          <w:b/>
          <w:noProof/>
          <w:sz w:val="24"/>
        </w:rPr>
        <w:t xml:space="preserve"> Meeting #</w:t>
      </w:r>
      <w:r>
        <w:rPr>
          <w:rFonts w:hint="eastAsia"/>
          <w:b/>
          <w:noProof/>
          <w:sz w:val="24"/>
          <w:lang w:eastAsia="ja-JP"/>
        </w:rPr>
        <w:t>10</w:t>
      </w:r>
      <w:r w:rsidR="00FA6AB1">
        <w:rPr>
          <w:rFonts w:hint="eastAsia"/>
          <w:b/>
          <w:noProof/>
          <w:sz w:val="24"/>
          <w:lang w:eastAsia="ja-JP"/>
        </w:rPr>
        <w:t>5</w:t>
      </w:r>
      <w:r>
        <w:rPr>
          <w:b/>
          <w:i/>
          <w:noProof/>
          <w:sz w:val="28"/>
        </w:rPr>
        <w:tab/>
      </w:r>
      <w:r>
        <w:rPr>
          <w:rFonts w:hint="eastAsia"/>
          <w:b/>
          <w:i/>
          <w:noProof/>
          <w:sz w:val="28"/>
          <w:lang w:eastAsia="ja-JP"/>
        </w:rPr>
        <w:t>R5-24</w:t>
      </w:r>
      <w:r w:rsidR="00342645">
        <w:rPr>
          <w:rFonts w:hint="eastAsia"/>
          <w:b/>
          <w:i/>
          <w:noProof/>
          <w:sz w:val="28"/>
          <w:lang w:eastAsia="ja-JP"/>
        </w:rPr>
        <w:t>6630</w:t>
      </w:r>
      <w:r w:rsidR="00025699" w:rsidRPr="00025699">
        <w:rPr>
          <w:rFonts w:hint="eastAsia"/>
          <w:b/>
          <w:i/>
          <w:noProof/>
          <w:sz w:val="28"/>
          <w:highlight w:val="yellow"/>
          <w:lang w:eastAsia="ja-JP"/>
        </w:rPr>
        <w:t>r1</w:t>
      </w:r>
    </w:p>
    <w:p w14:paraId="054B80CB" w14:textId="77777777" w:rsidR="00FA6AB1" w:rsidRPr="00FE6979" w:rsidRDefault="00FA6AB1" w:rsidP="00FA6AB1">
      <w:pPr>
        <w:pStyle w:val="CRCoverPage"/>
        <w:rPr>
          <w:b/>
          <w:noProof/>
          <w:sz w:val="24"/>
          <w:lang w:eastAsia="ja-JP"/>
        </w:rPr>
      </w:pPr>
      <w:r w:rsidRPr="00FE6979">
        <w:rPr>
          <w:b/>
          <w:noProof/>
          <w:sz w:val="24"/>
          <w:lang w:eastAsia="ja-JP"/>
        </w:rPr>
        <w:t>Orlando, US, 18</w:t>
      </w:r>
      <w:r w:rsidRPr="00FE6979">
        <w:rPr>
          <w:b/>
          <w:noProof/>
          <w:sz w:val="24"/>
          <w:vertAlign w:val="superscript"/>
          <w:lang w:eastAsia="ja-JP"/>
        </w:rPr>
        <w:t>th</w:t>
      </w:r>
      <w:r w:rsidRPr="00FE6979">
        <w:rPr>
          <w:b/>
          <w:noProof/>
          <w:sz w:val="24"/>
          <w:lang w:eastAsia="ja-JP"/>
        </w:rPr>
        <w:t xml:space="preserve"> Nov 2024 – 22</w:t>
      </w:r>
      <w:r w:rsidRPr="00FE6979">
        <w:rPr>
          <w:b/>
          <w:noProof/>
          <w:sz w:val="24"/>
          <w:vertAlign w:val="superscript"/>
          <w:lang w:eastAsia="ja-JP"/>
        </w:rPr>
        <w:t>th</w:t>
      </w:r>
      <w:r w:rsidRPr="00FE6979">
        <w:rPr>
          <w:b/>
          <w:noProof/>
          <w:sz w:val="24"/>
          <w:lang w:eastAsia="ja-JP"/>
        </w:rPr>
        <w:t xml:space="preserve">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F7D20"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1A33E9">
              <w:rPr>
                <w:rFonts w:hint="eastAsia"/>
                <w:b/>
                <w:noProof/>
                <w:sz w:val="28"/>
                <w:lang w:eastAsia="ja-JP"/>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23AFE" w:rsidR="001E41F3" w:rsidRPr="00410371" w:rsidRDefault="00342645" w:rsidP="00547111">
            <w:pPr>
              <w:pStyle w:val="CRCoverPage"/>
              <w:spacing w:after="0"/>
              <w:rPr>
                <w:noProof/>
                <w:lang w:eastAsia="ja-JP"/>
              </w:rPr>
            </w:pPr>
            <w:r>
              <w:rPr>
                <w:rFonts w:hint="eastAsia"/>
                <w:b/>
                <w:noProof/>
                <w:sz w:val="28"/>
                <w:lang w:eastAsia="ja-JP"/>
              </w:rPr>
              <w:t>1476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4B460" w:rsidR="001E41F3" w:rsidRPr="00410371" w:rsidRDefault="000D75A6"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C7A77D" w:rsidR="001E41F3" w:rsidRPr="00410371" w:rsidRDefault="00753163" w:rsidP="002E4C8D">
            <w:pPr>
              <w:pStyle w:val="CRCoverPage"/>
              <w:spacing w:after="0"/>
              <w:rPr>
                <w:noProof/>
                <w:sz w:val="28"/>
                <w:lang w:eastAsia="ja-JP"/>
              </w:rPr>
            </w:pPr>
            <w:r>
              <w:rPr>
                <w:rFonts w:hint="eastAsia"/>
                <w:b/>
                <w:noProof/>
                <w:sz w:val="28"/>
                <w:lang w:eastAsia="ja-JP"/>
              </w:rPr>
              <w:t>18.</w:t>
            </w:r>
            <w:r w:rsidR="00FA6AB1">
              <w:rPr>
                <w:rFonts w:hint="eastAsia"/>
                <w:b/>
                <w:noProof/>
                <w:sz w:val="28"/>
                <w:lang w:eastAsia="ja-JP"/>
              </w:rPr>
              <w:t>6</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76442B" w:rsidR="001E41F3" w:rsidRDefault="00CB0EEF">
            <w:pPr>
              <w:pStyle w:val="CRCoverPage"/>
              <w:spacing w:after="0"/>
              <w:ind w:left="100"/>
              <w:rPr>
                <w:noProof/>
                <w:lang w:eastAsia="ja-JP"/>
              </w:rPr>
            </w:pPr>
            <w:r>
              <w:rPr>
                <w:rFonts w:hint="eastAsia"/>
                <w:lang w:eastAsia="ja-JP"/>
              </w:rPr>
              <w:t xml:space="preserve">Addition of </w:t>
            </w:r>
            <w:r w:rsidR="001A33E9">
              <w:rPr>
                <w:rFonts w:hint="eastAsia"/>
                <w:lang w:eastAsia="ja-JP"/>
              </w:rPr>
              <w:t xml:space="preserve">applicability for </w:t>
            </w:r>
            <w:r>
              <w:rPr>
                <w:rFonts w:hint="eastAsia"/>
                <w:lang w:eastAsia="ja-JP"/>
              </w:rPr>
              <w:t xml:space="preserve">new test case related to </w:t>
            </w:r>
            <w:r w:rsidR="00F33E00" w:rsidRPr="00FA6AB1">
              <w:t>AC-Barring</w:t>
            </w:r>
            <w:r w:rsidR="00E64CB5">
              <w:rPr>
                <w:rFonts w:hint="eastAsia"/>
                <w:lang w:eastAsia="ja-JP"/>
              </w:rPr>
              <w:t xml:space="preserve"> per PLMN 13.5.</w:t>
            </w:r>
            <w:r w:rsidR="00FA6AB1">
              <w:rPr>
                <w:rFonts w:hint="eastAsia"/>
                <w:lang w:eastAsia="ja-JP"/>
              </w:rPr>
              <w:t>3b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025699">
            <w:pPr>
              <w:pStyle w:val="CRCoverPage"/>
              <w:spacing w:after="0"/>
              <w:ind w:left="100"/>
              <w:rPr>
                <w:noProof/>
                <w:lang w:eastAsia="ja-JP"/>
              </w:rPr>
            </w:pPr>
            <w:r>
              <w:fldChar w:fldCharType="begin"/>
            </w:r>
            <w:r>
              <w:instrText xml:space="preserve"> DOCPROPERTY  SourceIfWg  \* MERGEFORMAT </w:instrText>
            </w:r>
            <w:r>
              <w:fldChar w:fldCharType="separate"/>
            </w:r>
            <w:r w:rsidR="0092353F">
              <w:rPr>
                <w:rFonts w:hint="eastAsia"/>
                <w:noProof/>
                <w:lang w:eastAsia="ja-JP"/>
              </w:rPr>
              <w:t>NTT DOCOMO, INC</w:t>
            </w:r>
            <w:r>
              <w:rPr>
                <w:noProof/>
                <w:lang w:eastAsia="ja-JP"/>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025699" w:rsidP="00547111">
            <w:pPr>
              <w:pStyle w:val="CRCoverPage"/>
              <w:spacing w:after="0"/>
              <w:ind w:left="100"/>
              <w:rPr>
                <w:noProof/>
              </w:rPr>
            </w:pPr>
            <w:r>
              <w:fldChar w:fldCharType="begin"/>
            </w:r>
            <w:r>
              <w:instrText xml:space="preserve"> DOCPROPERTY  SourceIfTsg  \* MERGEFORMAT </w:instrText>
            </w:r>
            <w:r>
              <w:fldChar w:fldCharType="separate"/>
            </w:r>
            <w:r w:rsidR="0092353F">
              <w:rPr>
                <w:rFonts w:hint="eastAsia"/>
                <w:noProof/>
                <w:lang w:eastAsia="ja-JP"/>
              </w:rPr>
              <w:t>R5</w:t>
            </w:r>
            <w:r>
              <w:rPr>
                <w:noProof/>
                <w:lang w:eastAsia="ja-JP"/>
              </w:rPr>
              <w:fldChar w:fldCharType="end"/>
            </w:r>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52E4C" w:rsidR="001E41F3" w:rsidRDefault="00CC3783">
            <w:pPr>
              <w:pStyle w:val="CRCoverPage"/>
              <w:spacing w:after="0"/>
              <w:ind w:left="100"/>
              <w:rPr>
                <w:noProof/>
                <w:lang w:eastAsia="ja-JP"/>
              </w:rPr>
            </w:pPr>
            <w:r w:rsidRPr="00CC3783">
              <w:rPr>
                <w:noProof/>
                <w:lang w:eastAsia="ja-JP"/>
              </w:rPr>
              <w:t>TEI1</w:t>
            </w:r>
            <w:r w:rsidR="00CB0EEF">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001DCC" w:rsidR="001E41F3" w:rsidRDefault="0092353F">
            <w:pPr>
              <w:pStyle w:val="CRCoverPage"/>
              <w:spacing w:after="0"/>
              <w:ind w:left="100"/>
              <w:rPr>
                <w:noProof/>
              </w:rPr>
            </w:pPr>
            <w:r>
              <w:rPr>
                <w:rFonts w:hint="eastAsia"/>
                <w:lang w:eastAsia="ja-JP"/>
              </w:rPr>
              <w:t>2024-</w:t>
            </w:r>
            <w:r w:rsidR="00342645">
              <w:rPr>
                <w:rFonts w:hint="eastAsia"/>
                <w:lang w:eastAsia="ja-JP"/>
              </w:rPr>
              <w:t>11</w:t>
            </w:r>
            <w:r>
              <w:rPr>
                <w:rFonts w:hint="eastAsia"/>
                <w:lang w:eastAsia="ja-JP"/>
              </w:rPr>
              <w:t>-</w:t>
            </w:r>
            <w:r w:rsidR="00342645">
              <w:rPr>
                <w:rFonts w:hint="eastAsia"/>
                <w:lang w:eastAsia="ja-JP"/>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14A1FD" w:rsidR="001E41F3" w:rsidRDefault="0092353F">
            <w:pPr>
              <w:pStyle w:val="CRCoverPage"/>
              <w:spacing w:after="0"/>
              <w:ind w:left="100"/>
              <w:rPr>
                <w:noProof/>
                <w:lang w:eastAsia="ja-JP"/>
              </w:rPr>
            </w:pPr>
            <w:r>
              <w:rPr>
                <w:rFonts w:hint="eastAsia"/>
                <w:lang w:eastAsia="ja-JP"/>
              </w:rPr>
              <w:t>Rel-1</w:t>
            </w:r>
            <w:r w:rsidR="000E2C0A" w:rsidRPr="0032212E">
              <w:rPr>
                <w:rFonts w:hint="eastAsia"/>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142EE" w14:textId="77777777" w:rsidR="001A33E9" w:rsidRPr="001A33E9" w:rsidRDefault="001A33E9" w:rsidP="001A33E9">
            <w:pPr>
              <w:pStyle w:val="CRCoverPage"/>
              <w:spacing w:after="0"/>
              <w:ind w:left="100"/>
              <w:rPr>
                <w:rFonts w:eastAsia="游明朝" w:cs="Arial"/>
                <w:bCs/>
                <w:noProof/>
                <w:lang w:eastAsia="ja-JP"/>
              </w:rPr>
            </w:pPr>
            <w:r w:rsidRPr="001A33E9">
              <w:rPr>
                <w:rFonts w:eastAsia="游明朝" w:cs="Arial"/>
                <w:bCs/>
                <w:noProof/>
                <w:lang w:eastAsia="ja-JP"/>
              </w:rPr>
              <w:t>The new test case following was added in TS 36.523-1. The corresponding applicability and condition statements needs to be added.</w:t>
            </w:r>
          </w:p>
          <w:p w14:paraId="3FE162CD" w14:textId="77777777" w:rsidR="001A33E9" w:rsidRPr="001A33E9" w:rsidRDefault="001A33E9" w:rsidP="001A33E9">
            <w:pPr>
              <w:pStyle w:val="CRCoverPage"/>
              <w:spacing w:after="0"/>
              <w:ind w:left="100"/>
              <w:rPr>
                <w:rFonts w:eastAsia="游明朝" w:cs="Arial"/>
                <w:bCs/>
                <w:noProof/>
                <w:lang w:eastAsia="ja-JP"/>
              </w:rPr>
            </w:pPr>
          </w:p>
          <w:p w14:paraId="708AA7DE" w14:textId="250A4FC6" w:rsidR="0092353F" w:rsidRPr="0092353F" w:rsidRDefault="001A33E9" w:rsidP="001A33E9">
            <w:pPr>
              <w:pStyle w:val="CRCoverPage"/>
              <w:spacing w:after="0"/>
              <w:ind w:left="100"/>
              <w:rPr>
                <w:rFonts w:eastAsia="游明朝" w:cs="Arial"/>
                <w:bCs/>
                <w:noProof/>
                <w:lang w:eastAsia="ja-JP"/>
              </w:rPr>
            </w:pPr>
            <w:r w:rsidRPr="001A33E9">
              <w:rPr>
                <w:rFonts w:eastAsia="游明朝" w:cs="Arial" w:hint="eastAsia"/>
                <w:bCs/>
                <w:noProof/>
                <w:lang w:eastAsia="ja-JP"/>
              </w:rPr>
              <w:t>“</w:t>
            </w:r>
            <w:r w:rsidR="00FA6AB1" w:rsidRPr="00FA6AB1">
              <w:t>Emergency call / Success / SSAC / 0% access probability for MTSI MO speech call / AC-Barring per PLMN</w:t>
            </w:r>
            <w:r w:rsidRPr="001A33E9">
              <w:rPr>
                <w:rFonts w:eastAsia="游明朝" w:cs="Arial"/>
                <w:bCs/>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33D719" w:rsidR="001E41F3" w:rsidRDefault="001A33E9">
            <w:pPr>
              <w:pStyle w:val="CRCoverPage"/>
              <w:spacing w:after="0"/>
              <w:ind w:left="100"/>
              <w:rPr>
                <w:noProof/>
                <w:lang w:eastAsia="ja-JP"/>
              </w:rPr>
            </w:pPr>
            <w:r w:rsidRPr="001A33E9">
              <w:rPr>
                <w:noProof/>
                <w:lang w:eastAsia="ja-JP"/>
              </w:rPr>
              <w:t>Addition of applicability for new test case related to access control 13.5.</w:t>
            </w:r>
            <w:r w:rsidR="00FA6AB1">
              <w:rPr>
                <w:rFonts w:hint="eastAsia"/>
                <w:noProof/>
                <w:lang w:eastAsia="ja-JP"/>
              </w:rPr>
              <w:t>3b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A33E9" w:rsidRPr="0092353F" w14:paraId="678D7BF9" w14:textId="77777777" w:rsidTr="00547111">
        <w:tc>
          <w:tcPr>
            <w:tcW w:w="2694" w:type="dxa"/>
            <w:gridSpan w:val="2"/>
            <w:tcBorders>
              <w:left w:val="single" w:sz="4" w:space="0" w:color="auto"/>
              <w:bottom w:val="single" w:sz="4" w:space="0" w:color="auto"/>
            </w:tcBorders>
          </w:tcPr>
          <w:p w14:paraId="4E5CE1B6" w14:textId="77777777" w:rsidR="001A33E9" w:rsidRDefault="001A33E9" w:rsidP="001A33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CA3D9E" w:rsidR="001A33E9" w:rsidRDefault="001A33E9" w:rsidP="001A33E9">
            <w:pPr>
              <w:pStyle w:val="CRCoverPage"/>
              <w:spacing w:after="0"/>
              <w:ind w:left="100"/>
              <w:rPr>
                <w:noProof/>
                <w:lang w:eastAsia="ja-JP"/>
              </w:rPr>
            </w:pPr>
            <w:r w:rsidRPr="00F82796">
              <w:rPr>
                <w:noProof/>
              </w:rPr>
              <w:t>The applicability for new test case 1</w:t>
            </w:r>
            <w:r>
              <w:rPr>
                <w:rFonts w:hint="eastAsia"/>
                <w:noProof/>
                <w:lang w:eastAsia="ja-JP"/>
              </w:rPr>
              <w:t>3.5.</w:t>
            </w:r>
            <w:r w:rsidR="00FA6AB1">
              <w:rPr>
                <w:rFonts w:hint="eastAsia"/>
                <w:noProof/>
                <w:lang w:eastAsia="ja-JP"/>
              </w:rPr>
              <w:t>3b</w:t>
            </w:r>
            <w:r w:rsidRPr="00F82796">
              <w:rPr>
                <w:noProof/>
              </w:rPr>
              <w:t xml:space="preserve"> and condition for this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CE191" w:rsidR="001E41F3" w:rsidRDefault="001A33E9">
            <w:pPr>
              <w:pStyle w:val="CRCoverPage"/>
              <w:spacing w:after="0"/>
              <w:ind w:left="100"/>
              <w:rPr>
                <w:noProof/>
                <w:lang w:eastAsia="ja-JP"/>
              </w:rPr>
            </w:pPr>
            <w:r>
              <w:rPr>
                <w:rFonts w:hint="eastAsia"/>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6EC3E0" w:rsidR="001E41F3" w:rsidRDefault="001A33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DDE3B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4B45C5" w:rsidR="001E41F3" w:rsidRDefault="00145D43">
            <w:pPr>
              <w:pStyle w:val="CRCoverPage"/>
              <w:spacing w:after="0"/>
              <w:ind w:left="99"/>
              <w:rPr>
                <w:noProof/>
              </w:rPr>
            </w:pPr>
            <w:r>
              <w:rPr>
                <w:noProof/>
              </w:rPr>
              <w:t>TS/</w:t>
            </w:r>
            <w:r w:rsidR="00216584">
              <w:rPr>
                <w:rFonts w:hint="eastAsia"/>
                <w:noProof/>
                <w:lang w:eastAsia="ja-JP"/>
              </w:rPr>
              <w:t>36.523-1</w:t>
            </w:r>
            <w:r>
              <w:rPr>
                <w:noProof/>
              </w:rPr>
              <w:t xml:space="preserve"> CR </w:t>
            </w:r>
            <w:r w:rsidR="00342645">
              <w:rPr>
                <w:rFonts w:hint="eastAsia"/>
                <w:noProof/>
                <w:lang w:eastAsia="ja-JP"/>
              </w:rPr>
              <w:t>5374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6162F3" w:rsidR="005A6A01" w:rsidRDefault="0032212E" w:rsidP="0032212E">
            <w:pPr>
              <w:pStyle w:val="CRCoverPage"/>
              <w:spacing w:after="0"/>
              <w:rPr>
                <w:rFonts w:hint="eastAsia"/>
                <w:noProof/>
                <w:lang w:eastAsia="ja-JP"/>
              </w:rPr>
            </w:pPr>
            <w:r>
              <w:rPr>
                <w:rFonts w:hint="eastAsia"/>
                <w:noProof/>
                <w:lang w:eastAsia="ja-JP"/>
              </w:rPr>
              <w:t xml:space="preserve"> </w:t>
            </w:r>
            <w:r w:rsidR="00025699" w:rsidRPr="00025699">
              <w:rPr>
                <w:rFonts w:hint="eastAsia"/>
                <w:noProof/>
                <w:highlight w:val="yellow"/>
                <w:lang w:eastAsia="ja-JP"/>
              </w:rPr>
              <w:t>r1:Correct the title of</w:t>
            </w:r>
            <w:r w:rsidR="00025699">
              <w:rPr>
                <w:rFonts w:hint="eastAsia"/>
                <w:noProof/>
                <w:highlight w:val="yellow"/>
                <w:lang w:eastAsia="ja-JP"/>
              </w:rPr>
              <w:t xml:space="preserve"> </w:t>
            </w:r>
            <w:r w:rsidR="00025699" w:rsidRPr="00025699">
              <w:rPr>
                <w:rFonts w:hint="eastAsia"/>
                <w:noProof/>
                <w:highlight w:val="yellow"/>
                <w:lang w:eastAsia="ja-JP"/>
              </w:rPr>
              <w:t>this test case.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C6CCC">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0679E511" w14:textId="0017FFD3" w:rsidR="00E64CB5" w:rsidRPr="00E64CB5" w:rsidRDefault="00E64CB5" w:rsidP="00E64CB5">
      <w:pPr>
        <w:keepNext/>
        <w:keepLines/>
        <w:overflowPunct w:val="0"/>
        <w:autoSpaceDE w:val="0"/>
        <w:autoSpaceDN w:val="0"/>
        <w:adjustRightInd w:val="0"/>
        <w:spacing w:before="60"/>
        <w:jc w:val="center"/>
        <w:textAlignment w:val="baseline"/>
        <w:rPr>
          <w:rFonts w:ascii="Arial" w:eastAsia="游明朝" w:hAnsi="Arial"/>
          <w:b/>
          <w:lang w:eastAsia="ja-JP"/>
        </w:rPr>
      </w:pPr>
      <w:r w:rsidRPr="00E64CB5">
        <w:rPr>
          <w:rFonts w:ascii="Arial" w:eastAsia="游明朝" w:hAnsi="Arial"/>
          <w:b/>
          <w:lang w:eastAsia="en-GB"/>
        </w:rPr>
        <w:t xml:space="preserve">Table 4-1: Applicability of tests and additional </w:t>
      </w:r>
      <w:smartTag w:uri="urn:schemas-microsoft-com:office:smarttags" w:element="PersonName">
        <w:r w:rsidRPr="00E64CB5">
          <w:rPr>
            <w:rFonts w:ascii="Arial" w:eastAsia="游明朝" w:hAnsi="Arial"/>
            <w:b/>
            <w:lang w:eastAsia="en-GB"/>
          </w:rPr>
          <w:t>info</w:t>
        </w:r>
      </w:smartTag>
      <w:r w:rsidRPr="00E64CB5">
        <w:rPr>
          <w:rFonts w:ascii="Arial" w:eastAsia="游明朝" w:hAnsi="Arial"/>
          <w:b/>
          <w:lang w:eastAsia="en-GB"/>
        </w:rPr>
        <w:t>rmation for testing</w:t>
      </w:r>
    </w:p>
    <w:tbl>
      <w:tblPr>
        <w:tblW w:w="16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9"/>
        <w:gridCol w:w="3662"/>
        <w:gridCol w:w="797"/>
        <w:gridCol w:w="1145"/>
        <w:gridCol w:w="3488"/>
        <w:gridCol w:w="1389"/>
        <w:gridCol w:w="1361"/>
        <w:gridCol w:w="1568"/>
        <w:gridCol w:w="1636"/>
      </w:tblGrid>
      <w:tr w:rsidR="00FA6AB1" w14:paraId="6E6BC3D4" w14:textId="77777777" w:rsidTr="00F621E5">
        <w:trPr>
          <w:trHeight w:val="105"/>
          <w:jc w:val="center"/>
        </w:trPr>
        <w:tc>
          <w:tcPr>
            <w:tcW w:w="1109" w:type="dxa"/>
            <w:tcBorders>
              <w:top w:val="single" w:sz="4" w:space="0" w:color="auto"/>
              <w:left w:val="single" w:sz="4" w:space="0" w:color="auto"/>
              <w:bottom w:val="nil"/>
              <w:right w:val="single" w:sz="4" w:space="0" w:color="auto"/>
            </w:tcBorders>
            <w:hideMark/>
          </w:tcPr>
          <w:p w14:paraId="7AAF296B" w14:textId="23FD28F7" w:rsidR="00FA6AB1" w:rsidRDefault="00FA6AB1" w:rsidP="00FA6AB1">
            <w:pPr>
              <w:pStyle w:val="TAL"/>
              <w:keepNext w:val="0"/>
              <w:keepLines w:val="0"/>
              <w:rPr>
                <w:sz w:val="16"/>
                <w:szCs w:val="16"/>
                <w:lang w:eastAsia="ko-KR"/>
              </w:rPr>
            </w:pPr>
            <w:r>
              <w:rPr>
                <w:sz w:val="16"/>
                <w:szCs w:val="16"/>
              </w:rPr>
              <w:t>13.5.1</w:t>
            </w:r>
          </w:p>
        </w:tc>
        <w:tc>
          <w:tcPr>
            <w:tcW w:w="3662" w:type="dxa"/>
            <w:tcBorders>
              <w:top w:val="single" w:sz="4" w:space="0" w:color="auto"/>
              <w:left w:val="single" w:sz="4" w:space="0" w:color="auto"/>
              <w:bottom w:val="nil"/>
              <w:right w:val="single" w:sz="4" w:space="0" w:color="auto"/>
            </w:tcBorders>
            <w:hideMark/>
          </w:tcPr>
          <w:p w14:paraId="2CD4F186" w14:textId="5D8C4692" w:rsidR="00FA6AB1" w:rsidRDefault="00FA6AB1" w:rsidP="00FA6AB1">
            <w:pPr>
              <w:pStyle w:val="TAL"/>
              <w:keepNext w:val="0"/>
              <w:keepLines w:val="0"/>
              <w:rPr>
                <w:sz w:val="16"/>
                <w:szCs w:val="16"/>
              </w:rPr>
            </w:pPr>
            <w:r>
              <w:rPr>
                <w:sz w:val="16"/>
                <w:szCs w:val="16"/>
              </w:rPr>
              <w:t>MTSI MO speech call / SSAC / 0% access probability for MTSI MO speech call</w:t>
            </w:r>
          </w:p>
        </w:tc>
        <w:tc>
          <w:tcPr>
            <w:tcW w:w="797" w:type="dxa"/>
            <w:tcBorders>
              <w:top w:val="single" w:sz="4" w:space="0" w:color="auto"/>
              <w:left w:val="single" w:sz="4" w:space="0" w:color="auto"/>
              <w:bottom w:val="nil"/>
              <w:right w:val="single" w:sz="4" w:space="0" w:color="auto"/>
            </w:tcBorders>
            <w:hideMark/>
          </w:tcPr>
          <w:p w14:paraId="00425AB4" w14:textId="5E3E4E9F" w:rsidR="00FA6AB1" w:rsidRDefault="00FA6AB1" w:rsidP="00FA6AB1">
            <w:pPr>
              <w:pStyle w:val="TAC"/>
              <w:rPr>
                <w:sz w:val="16"/>
                <w:szCs w:val="16"/>
                <w:lang w:eastAsia="ko-KR"/>
              </w:rPr>
            </w:pPr>
            <w:r>
              <w:rPr>
                <w:sz w:val="16"/>
                <w:szCs w:val="16"/>
              </w:rPr>
              <w:t>Rel-9</w:t>
            </w:r>
          </w:p>
        </w:tc>
        <w:tc>
          <w:tcPr>
            <w:tcW w:w="1145" w:type="dxa"/>
            <w:tcBorders>
              <w:top w:val="single" w:sz="4" w:space="0" w:color="auto"/>
              <w:left w:val="single" w:sz="4" w:space="0" w:color="auto"/>
              <w:bottom w:val="nil"/>
              <w:right w:val="single" w:sz="4" w:space="0" w:color="auto"/>
            </w:tcBorders>
            <w:hideMark/>
          </w:tcPr>
          <w:p w14:paraId="0C9E67A3" w14:textId="1A2D168B" w:rsidR="00FA6AB1" w:rsidRDefault="00FA6AB1" w:rsidP="00FA6AB1">
            <w:pPr>
              <w:pStyle w:val="TAC"/>
              <w:rPr>
                <w:sz w:val="16"/>
                <w:szCs w:val="16"/>
                <w:lang w:eastAsia="ko-KR"/>
              </w:rPr>
            </w:pPr>
            <w:r>
              <w:rPr>
                <w:sz w:val="16"/>
              </w:rPr>
              <w:t>C236</w:t>
            </w:r>
          </w:p>
        </w:tc>
        <w:tc>
          <w:tcPr>
            <w:tcW w:w="3488" w:type="dxa"/>
            <w:tcBorders>
              <w:top w:val="single" w:sz="4" w:space="0" w:color="auto"/>
              <w:left w:val="single" w:sz="4" w:space="0" w:color="auto"/>
              <w:bottom w:val="nil"/>
              <w:right w:val="single" w:sz="4" w:space="0" w:color="auto"/>
            </w:tcBorders>
            <w:hideMark/>
          </w:tcPr>
          <w:p w14:paraId="33FA8D31" w14:textId="30B55724" w:rsidR="00FA6AB1" w:rsidRDefault="00FA6AB1" w:rsidP="00FA6AB1">
            <w:pPr>
              <w:pStyle w:val="TAL"/>
              <w:keepNext w:val="0"/>
              <w:keepLines w:val="0"/>
              <w:rPr>
                <w:sz w:val="16"/>
                <w:szCs w:val="16"/>
                <w:lang w:eastAsia="ko-KR"/>
              </w:rPr>
            </w:pPr>
            <w:r>
              <w:rPr>
                <w:sz w:val="16"/>
                <w:szCs w:val="16"/>
              </w:rPr>
              <w:t>UEs supporting E-UTRA and Initiating session and MTSI speech</w:t>
            </w:r>
          </w:p>
        </w:tc>
        <w:tc>
          <w:tcPr>
            <w:tcW w:w="1389" w:type="dxa"/>
            <w:tcBorders>
              <w:top w:val="single" w:sz="4" w:space="0" w:color="auto"/>
              <w:left w:val="single" w:sz="4" w:space="0" w:color="auto"/>
              <w:bottom w:val="single" w:sz="4" w:space="0" w:color="auto"/>
              <w:right w:val="single" w:sz="4" w:space="0" w:color="auto"/>
            </w:tcBorders>
            <w:hideMark/>
          </w:tcPr>
          <w:p w14:paraId="2E0762C4" w14:textId="2AB5AB2E" w:rsidR="00FA6AB1" w:rsidRDefault="00FA6AB1" w:rsidP="00FA6AB1">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6C64B8DA"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6F147BDD"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7FE0CED5" w14:textId="77777777" w:rsidR="00FA6AB1" w:rsidRDefault="00FA6AB1" w:rsidP="00FA6AB1">
            <w:pPr>
              <w:pStyle w:val="TAL"/>
              <w:keepNext w:val="0"/>
              <w:keepLines w:val="0"/>
              <w:rPr>
                <w:sz w:val="16"/>
                <w:szCs w:val="16"/>
                <w:lang w:eastAsia="zh-CN"/>
              </w:rPr>
            </w:pPr>
          </w:p>
        </w:tc>
      </w:tr>
      <w:tr w:rsidR="00FA6AB1" w14:paraId="374B4068" w14:textId="77777777" w:rsidTr="00F621E5">
        <w:trPr>
          <w:trHeight w:val="105"/>
          <w:jc w:val="center"/>
        </w:trPr>
        <w:tc>
          <w:tcPr>
            <w:tcW w:w="1109" w:type="dxa"/>
            <w:tcBorders>
              <w:top w:val="nil"/>
              <w:left w:val="single" w:sz="4" w:space="0" w:color="auto"/>
              <w:bottom w:val="single" w:sz="4" w:space="0" w:color="auto"/>
              <w:right w:val="single" w:sz="4" w:space="0" w:color="auto"/>
            </w:tcBorders>
          </w:tcPr>
          <w:p w14:paraId="37447EFF" w14:textId="77777777" w:rsidR="00FA6AB1" w:rsidRDefault="00FA6AB1" w:rsidP="00FA6AB1">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tcPr>
          <w:p w14:paraId="59C8D487" w14:textId="77777777" w:rsidR="00FA6AB1" w:rsidRDefault="00FA6AB1" w:rsidP="00FA6AB1">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tcPr>
          <w:p w14:paraId="088E1B5C" w14:textId="77777777" w:rsidR="00FA6AB1" w:rsidRDefault="00FA6AB1" w:rsidP="00FA6AB1">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4EBC4381" w14:textId="77777777" w:rsidR="00FA6AB1" w:rsidRDefault="00FA6AB1" w:rsidP="00FA6AB1">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277696B6" w14:textId="77777777" w:rsidR="00FA6AB1"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0B809EB6" w14:textId="1964BE6D" w:rsidR="00FA6AB1" w:rsidRDefault="00FA6AB1" w:rsidP="00FA6AB1">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60555061"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43F99625"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5901DB69" w14:textId="77777777" w:rsidR="00FA6AB1" w:rsidRDefault="00FA6AB1" w:rsidP="00FA6AB1">
            <w:pPr>
              <w:pStyle w:val="TAL"/>
              <w:keepNext w:val="0"/>
              <w:keepLines w:val="0"/>
              <w:rPr>
                <w:sz w:val="16"/>
                <w:szCs w:val="16"/>
                <w:lang w:eastAsia="zh-CN"/>
              </w:rPr>
            </w:pPr>
          </w:p>
        </w:tc>
      </w:tr>
      <w:tr w:rsidR="00FA6AB1" w14:paraId="42C3E1F8" w14:textId="77777777" w:rsidTr="00F621E5">
        <w:trPr>
          <w:trHeight w:val="105"/>
          <w:jc w:val="center"/>
        </w:trPr>
        <w:tc>
          <w:tcPr>
            <w:tcW w:w="1109" w:type="dxa"/>
            <w:tcBorders>
              <w:top w:val="nil"/>
              <w:left w:val="single" w:sz="4" w:space="0" w:color="auto"/>
              <w:bottom w:val="nil"/>
              <w:right w:val="single" w:sz="4" w:space="0" w:color="auto"/>
            </w:tcBorders>
            <w:hideMark/>
          </w:tcPr>
          <w:p w14:paraId="5CF2B9E2" w14:textId="5A2B1137" w:rsidR="00FA6AB1" w:rsidRDefault="00FA6AB1" w:rsidP="00FA6AB1">
            <w:pPr>
              <w:pStyle w:val="TAL"/>
              <w:keepNext w:val="0"/>
              <w:keepLines w:val="0"/>
              <w:rPr>
                <w:sz w:val="16"/>
                <w:szCs w:val="16"/>
                <w:lang w:eastAsia="ko-KR"/>
              </w:rPr>
            </w:pPr>
            <w:r>
              <w:rPr>
                <w:sz w:val="16"/>
                <w:szCs w:val="16"/>
              </w:rPr>
              <w:t>13.5.1a</w:t>
            </w:r>
          </w:p>
        </w:tc>
        <w:tc>
          <w:tcPr>
            <w:tcW w:w="3662" w:type="dxa"/>
            <w:tcBorders>
              <w:top w:val="nil"/>
              <w:left w:val="single" w:sz="4" w:space="0" w:color="auto"/>
              <w:bottom w:val="nil"/>
              <w:right w:val="single" w:sz="4" w:space="0" w:color="auto"/>
            </w:tcBorders>
            <w:hideMark/>
          </w:tcPr>
          <w:p w14:paraId="66D206B7" w14:textId="5A6ED485" w:rsidR="00FA6AB1" w:rsidRDefault="00FA6AB1" w:rsidP="00FA6AB1">
            <w:pPr>
              <w:pStyle w:val="TAL"/>
              <w:keepNext w:val="0"/>
              <w:keepLines w:val="0"/>
              <w:rPr>
                <w:sz w:val="16"/>
                <w:szCs w:val="16"/>
              </w:rPr>
            </w:pPr>
            <w:r>
              <w:rPr>
                <w:sz w:val="16"/>
                <w:szCs w:val="16"/>
              </w:rPr>
              <w:t>MTSI MO speech call / SSAC in Connected mode / 0% access probability for MTSI MO speech call</w:t>
            </w:r>
          </w:p>
        </w:tc>
        <w:tc>
          <w:tcPr>
            <w:tcW w:w="797" w:type="dxa"/>
            <w:tcBorders>
              <w:top w:val="nil"/>
              <w:left w:val="single" w:sz="4" w:space="0" w:color="auto"/>
              <w:bottom w:val="nil"/>
              <w:right w:val="single" w:sz="4" w:space="0" w:color="auto"/>
            </w:tcBorders>
            <w:hideMark/>
          </w:tcPr>
          <w:p w14:paraId="540B8281" w14:textId="77777777" w:rsidR="00FA6AB1" w:rsidRDefault="00FA6AB1" w:rsidP="00FA6AB1">
            <w:pPr>
              <w:pStyle w:val="TAC"/>
              <w:rPr>
                <w:sz w:val="16"/>
                <w:szCs w:val="16"/>
              </w:rPr>
            </w:pPr>
            <w:r>
              <w:rPr>
                <w:sz w:val="16"/>
                <w:szCs w:val="16"/>
              </w:rPr>
              <w:t>Rel-12</w:t>
            </w:r>
          </w:p>
          <w:p w14:paraId="3802CD7C" w14:textId="589A6614" w:rsidR="00FA6AB1" w:rsidRDefault="00FA6AB1" w:rsidP="00FA6AB1">
            <w:pPr>
              <w:pStyle w:val="TAC"/>
              <w:rPr>
                <w:sz w:val="16"/>
                <w:szCs w:val="16"/>
                <w:lang w:eastAsia="ko-KR"/>
              </w:rPr>
            </w:pPr>
            <w:r>
              <w:rPr>
                <w:rFonts w:cs="Arial"/>
                <w:sz w:val="16"/>
                <w:szCs w:val="16"/>
              </w:rPr>
              <w:t>(Note 7)</w:t>
            </w:r>
          </w:p>
        </w:tc>
        <w:tc>
          <w:tcPr>
            <w:tcW w:w="1145" w:type="dxa"/>
            <w:tcBorders>
              <w:top w:val="nil"/>
              <w:left w:val="single" w:sz="4" w:space="0" w:color="auto"/>
              <w:bottom w:val="nil"/>
              <w:right w:val="single" w:sz="4" w:space="0" w:color="auto"/>
            </w:tcBorders>
            <w:hideMark/>
          </w:tcPr>
          <w:p w14:paraId="5E91EA0F" w14:textId="75092C07" w:rsidR="00FA6AB1" w:rsidRDefault="00FA6AB1" w:rsidP="00FA6AB1">
            <w:pPr>
              <w:pStyle w:val="TAC"/>
              <w:rPr>
                <w:sz w:val="16"/>
                <w:szCs w:val="16"/>
                <w:lang w:eastAsia="ko-KR"/>
              </w:rPr>
            </w:pPr>
            <w:r>
              <w:rPr>
                <w:sz w:val="16"/>
              </w:rPr>
              <w:t>C236</w:t>
            </w:r>
          </w:p>
        </w:tc>
        <w:tc>
          <w:tcPr>
            <w:tcW w:w="3488" w:type="dxa"/>
            <w:tcBorders>
              <w:top w:val="nil"/>
              <w:left w:val="single" w:sz="4" w:space="0" w:color="auto"/>
              <w:bottom w:val="nil"/>
              <w:right w:val="single" w:sz="4" w:space="0" w:color="auto"/>
            </w:tcBorders>
            <w:hideMark/>
          </w:tcPr>
          <w:p w14:paraId="1ECD1D63" w14:textId="7F06C3CF" w:rsidR="00FA6AB1" w:rsidRDefault="00FA6AB1" w:rsidP="00FA6AB1">
            <w:pPr>
              <w:pStyle w:val="TAL"/>
              <w:keepNext w:val="0"/>
              <w:keepLines w:val="0"/>
              <w:rPr>
                <w:sz w:val="16"/>
                <w:szCs w:val="16"/>
                <w:lang w:eastAsia="ko-KR"/>
              </w:rPr>
            </w:pPr>
            <w:r>
              <w:rPr>
                <w:sz w:val="16"/>
                <w:szCs w:val="16"/>
              </w:rPr>
              <w:t>UEs supporting E-UTRA and Initiating session and MTSI speech</w:t>
            </w:r>
          </w:p>
        </w:tc>
        <w:tc>
          <w:tcPr>
            <w:tcW w:w="1389" w:type="dxa"/>
            <w:tcBorders>
              <w:top w:val="single" w:sz="4" w:space="0" w:color="auto"/>
              <w:left w:val="single" w:sz="4" w:space="0" w:color="auto"/>
              <w:bottom w:val="single" w:sz="4" w:space="0" w:color="auto"/>
              <w:right w:val="single" w:sz="4" w:space="0" w:color="auto"/>
            </w:tcBorders>
            <w:hideMark/>
          </w:tcPr>
          <w:p w14:paraId="3DED33EF" w14:textId="37F08641" w:rsidR="00FA6AB1" w:rsidRDefault="00FA6AB1" w:rsidP="00FA6AB1">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4FEE30EA"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7FD759B8"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0399EA73" w14:textId="77777777" w:rsidR="00FA6AB1" w:rsidRDefault="00FA6AB1" w:rsidP="00FA6AB1">
            <w:pPr>
              <w:pStyle w:val="TAL"/>
              <w:keepNext w:val="0"/>
              <w:keepLines w:val="0"/>
              <w:rPr>
                <w:sz w:val="16"/>
                <w:szCs w:val="16"/>
                <w:lang w:eastAsia="zh-CN"/>
              </w:rPr>
            </w:pPr>
          </w:p>
        </w:tc>
      </w:tr>
      <w:tr w:rsidR="00FA6AB1" w14:paraId="6F051B0E" w14:textId="77777777" w:rsidTr="00F621E5">
        <w:trPr>
          <w:trHeight w:val="105"/>
          <w:jc w:val="center"/>
        </w:trPr>
        <w:tc>
          <w:tcPr>
            <w:tcW w:w="1109" w:type="dxa"/>
            <w:tcBorders>
              <w:top w:val="nil"/>
              <w:left w:val="single" w:sz="4" w:space="0" w:color="auto"/>
              <w:bottom w:val="single" w:sz="4" w:space="0" w:color="auto"/>
              <w:right w:val="single" w:sz="4" w:space="0" w:color="auto"/>
            </w:tcBorders>
          </w:tcPr>
          <w:p w14:paraId="6FC0B6AA" w14:textId="77777777" w:rsidR="00FA6AB1" w:rsidRDefault="00FA6AB1" w:rsidP="00FA6AB1">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tcPr>
          <w:p w14:paraId="4F2C9437" w14:textId="77777777" w:rsidR="00FA6AB1" w:rsidRDefault="00FA6AB1" w:rsidP="00FA6AB1">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tcPr>
          <w:p w14:paraId="7C3ED094" w14:textId="77777777" w:rsidR="00FA6AB1" w:rsidRDefault="00FA6AB1" w:rsidP="00FA6AB1">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10D4AC5D" w14:textId="77777777" w:rsidR="00FA6AB1" w:rsidRDefault="00FA6AB1" w:rsidP="00FA6AB1">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49E52328" w14:textId="77777777" w:rsidR="00FA6AB1"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76829849" w14:textId="4592A42A" w:rsidR="00FA6AB1" w:rsidRDefault="00FA6AB1" w:rsidP="00FA6AB1">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0B1911CC"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BCC7A87"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E856874" w14:textId="77777777" w:rsidR="00FA6AB1" w:rsidRDefault="00FA6AB1" w:rsidP="00FA6AB1">
            <w:pPr>
              <w:pStyle w:val="TAL"/>
              <w:keepNext w:val="0"/>
              <w:keepLines w:val="0"/>
              <w:rPr>
                <w:sz w:val="16"/>
                <w:szCs w:val="16"/>
                <w:lang w:eastAsia="zh-CN"/>
              </w:rPr>
            </w:pPr>
          </w:p>
        </w:tc>
      </w:tr>
      <w:tr w:rsidR="00FA6AB1" w14:paraId="15686004" w14:textId="77777777" w:rsidTr="00F621E5">
        <w:trPr>
          <w:trHeight w:val="105"/>
          <w:jc w:val="center"/>
        </w:trPr>
        <w:tc>
          <w:tcPr>
            <w:tcW w:w="1109" w:type="dxa"/>
            <w:tcBorders>
              <w:top w:val="nil"/>
              <w:left w:val="single" w:sz="4" w:space="0" w:color="auto"/>
              <w:bottom w:val="single" w:sz="4" w:space="0" w:color="auto"/>
              <w:right w:val="single" w:sz="4" w:space="0" w:color="auto"/>
            </w:tcBorders>
            <w:hideMark/>
          </w:tcPr>
          <w:p w14:paraId="31EBDE06" w14:textId="0A51C7E2" w:rsidR="00FA6AB1" w:rsidRDefault="00FA6AB1" w:rsidP="00FA6AB1">
            <w:pPr>
              <w:pStyle w:val="TAL"/>
              <w:keepNext w:val="0"/>
              <w:keepLines w:val="0"/>
              <w:rPr>
                <w:sz w:val="16"/>
                <w:szCs w:val="16"/>
                <w:lang w:eastAsia="ko-KR"/>
              </w:rPr>
            </w:pPr>
            <w:r>
              <w:rPr>
                <w:sz w:val="16"/>
                <w:szCs w:val="16"/>
              </w:rPr>
              <w:t>13.5.1b</w:t>
            </w:r>
          </w:p>
        </w:tc>
        <w:tc>
          <w:tcPr>
            <w:tcW w:w="3662" w:type="dxa"/>
            <w:tcBorders>
              <w:top w:val="nil"/>
              <w:left w:val="single" w:sz="4" w:space="0" w:color="auto"/>
              <w:bottom w:val="single" w:sz="4" w:space="0" w:color="auto"/>
              <w:right w:val="single" w:sz="4" w:space="0" w:color="auto"/>
            </w:tcBorders>
            <w:hideMark/>
          </w:tcPr>
          <w:p w14:paraId="40B1626C" w14:textId="58B3BFED" w:rsidR="00FA6AB1" w:rsidRDefault="00FA6AB1" w:rsidP="00FA6AB1">
            <w:pPr>
              <w:pStyle w:val="TAL"/>
              <w:keepNext w:val="0"/>
              <w:keepLines w:val="0"/>
              <w:rPr>
                <w:sz w:val="16"/>
                <w:szCs w:val="16"/>
              </w:rPr>
            </w:pPr>
            <w:r>
              <w:rPr>
                <w:sz w:val="16"/>
                <w:szCs w:val="16"/>
              </w:rPr>
              <w:t>Void</w:t>
            </w:r>
          </w:p>
        </w:tc>
        <w:tc>
          <w:tcPr>
            <w:tcW w:w="797" w:type="dxa"/>
            <w:tcBorders>
              <w:top w:val="nil"/>
              <w:left w:val="single" w:sz="4" w:space="0" w:color="auto"/>
              <w:bottom w:val="single" w:sz="4" w:space="0" w:color="auto"/>
              <w:right w:val="single" w:sz="4" w:space="0" w:color="auto"/>
            </w:tcBorders>
          </w:tcPr>
          <w:p w14:paraId="7019A5B1" w14:textId="77777777" w:rsidR="00FA6AB1" w:rsidRDefault="00FA6AB1" w:rsidP="00FA6AB1">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22F67D0D" w14:textId="77777777" w:rsidR="00FA6AB1" w:rsidRDefault="00FA6AB1" w:rsidP="00FA6AB1">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6528180A" w14:textId="77777777" w:rsidR="00FA6AB1"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tcPr>
          <w:p w14:paraId="4E2F19F0" w14:textId="77777777" w:rsidR="00FA6AB1" w:rsidRDefault="00FA6AB1" w:rsidP="00FA6AB1">
            <w:pPr>
              <w:pStyle w:val="TAL"/>
              <w:keepNext w:val="0"/>
              <w:keepLines w:val="0"/>
              <w:rPr>
                <w:sz w:val="16"/>
                <w:szCs w:val="16"/>
              </w:rPr>
            </w:pPr>
          </w:p>
        </w:tc>
        <w:tc>
          <w:tcPr>
            <w:tcW w:w="1361" w:type="dxa"/>
            <w:tcBorders>
              <w:top w:val="single" w:sz="4" w:space="0" w:color="auto"/>
              <w:left w:val="single" w:sz="4" w:space="0" w:color="auto"/>
              <w:bottom w:val="single" w:sz="4" w:space="0" w:color="auto"/>
              <w:right w:val="single" w:sz="4" w:space="0" w:color="auto"/>
            </w:tcBorders>
          </w:tcPr>
          <w:p w14:paraId="0002F205"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0C0B5787"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A2981E1" w14:textId="77777777" w:rsidR="00FA6AB1" w:rsidRDefault="00FA6AB1" w:rsidP="00FA6AB1">
            <w:pPr>
              <w:pStyle w:val="TAL"/>
              <w:keepNext w:val="0"/>
              <w:keepLines w:val="0"/>
              <w:rPr>
                <w:sz w:val="16"/>
                <w:szCs w:val="16"/>
                <w:lang w:eastAsia="zh-CN"/>
              </w:rPr>
            </w:pPr>
          </w:p>
        </w:tc>
      </w:tr>
      <w:tr w:rsidR="00FA6AB1" w14:paraId="3203793A" w14:textId="77777777" w:rsidTr="00D01FA6">
        <w:trPr>
          <w:trHeight w:val="105"/>
          <w:jc w:val="center"/>
        </w:trPr>
        <w:tc>
          <w:tcPr>
            <w:tcW w:w="1109" w:type="dxa"/>
            <w:tcBorders>
              <w:top w:val="nil"/>
              <w:left w:val="single" w:sz="4" w:space="0" w:color="auto"/>
              <w:bottom w:val="nil"/>
              <w:right w:val="single" w:sz="4" w:space="0" w:color="auto"/>
            </w:tcBorders>
            <w:hideMark/>
          </w:tcPr>
          <w:p w14:paraId="60383A90" w14:textId="062CEC69" w:rsidR="00FA6AB1" w:rsidRDefault="00FA6AB1" w:rsidP="00FA6AB1">
            <w:pPr>
              <w:pStyle w:val="TAL"/>
              <w:keepNext w:val="0"/>
              <w:keepLines w:val="0"/>
              <w:rPr>
                <w:sz w:val="16"/>
                <w:szCs w:val="16"/>
              </w:rPr>
            </w:pPr>
            <w:r>
              <w:rPr>
                <w:sz w:val="16"/>
                <w:szCs w:val="16"/>
                <w:lang w:eastAsia="ja-JP"/>
              </w:rPr>
              <w:t>13.5.1c</w:t>
            </w:r>
          </w:p>
        </w:tc>
        <w:tc>
          <w:tcPr>
            <w:tcW w:w="3662" w:type="dxa"/>
            <w:tcBorders>
              <w:top w:val="nil"/>
              <w:left w:val="single" w:sz="4" w:space="0" w:color="auto"/>
              <w:bottom w:val="nil"/>
              <w:right w:val="single" w:sz="4" w:space="0" w:color="auto"/>
            </w:tcBorders>
            <w:hideMark/>
          </w:tcPr>
          <w:p w14:paraId="682BA098" w14:textId="467F83E4" w:rsidR="00FA6AB1" w:rsidRDefault="00FA6AB1" w:rsidP="00FA6AB1">
            <w:pPr>
              <w:pStyle w:val="TAL"/>
              <w:keepNext w:val="0"/>
              <w:keepLines w:val="0"/>
              <w:rPr>
                <w:rFonts w:eastAsiaTheme="minorEastAsia"/>
                <w:sz w:val="16"/>
                <w:szCs w:val="16"/>
              </w:rPr>
            </w:pPr>
            <w:r>
              <w:rPr>
                <w:rFonts w:eastAsia="游明朝"/>
                <w:sz w:val="16"/>
                <w:szCs w:val="16"/>
              </w:rPr>
              <w:t>MTSI MO speech call / SSAC / 0% access probability for MTSI MO speech call / AC-Barring per PLMN</w:t>
            </w:r>
          </w:p>
        </w:tc>
        <w:tc>
          <w:tcPr>
            <w:tcW w:w="797" w:type="dxa"/>
            <w:tcBorders>
              <w:top w:val="nil"/>
              <w:left w:val="single" w:sz="4" w:space="0" w:color="auto"/>
              <w:bottom w:val="nil"/>
              <w:right w:val="single" w:sz="4" w:space="0" w:color="auto"/>
            </w:tcBorders>
            <w:hideMark/>
          </w:tcPr>
          <w:p w14:paraId="6CBCD1D7" w14:textId="2F8681D1" w:rsidR="00FA6AB1" w:rsidRDefault="00FA6AB1" w:rsidP="00FA6AB1">
            <w:pPr>
              <w:pStyle w:val="TAC"/>
              <w:rPr>
                <w:sz w:val="16"/>
                <w:szCs w:val="16"/>
                <w:lang w:eastAsia="ko-KR"/>
              </w:rPr>
            </w:pPr>
            <w:r>
              <w:rPr>
                <w:rFonts w:eastAsia="游明朝"/>
                <w:sz w:val="16"/>
                <w:szCs w:val="16"/>
              </w:rPr>
              <w:t>Rel-12</w:t>
            </w:r>
          </w:p>
        </w:tc>
        <w:tc>
          <w:tcPr>
            <w:tcW w:w="1145" w:type="dxa"/>
            <w:tcBorders>
              <w:top w:val="nil"/>
              <w:left w:val="single" w:sz="4" w:space="0" w:color="auto"/>
              <w:bottom w:val="nil"/>
              <w:right w:val="single" w:sz="4" w:space="0" w:color="auto"/>
            </w:tcBorders>
            <w:hideMark/>
          </w:tcPr>
          <w:p w14:paraId="22CB1127" w14:textId="6467A4C5" w:rsidR="00FA6AB1" w:rsidRDefault="00FA6AB1" w:rsidP="00FA6AB1">
            <w:pPr>
              <w:pStyle w:val="TAC"/>
              <w:rPr>
                <w:sz w:val="16"/>
                <w:szCs w:val="16"/>
                <w:lang w:eastAsia="ko-KR"/>
              </w:rPr>
            </w:pPr>
            <w:r>
              <w:rPr>
                <w:rFonts w:eastAsia="游明朝"/>
                <w:sz w:val="16"/>
              </w:rPr>
              <w:t>C236</w:t>
            </w:r>
          </w:p>
        </w:tc>
        <w:tc>
          <w:tcPr>
            <w:tcW w:w="3488" w:type="dxa"/>
            <w:tcBorders>
              <w:top w:val="nil"/>
              <w:left w:val="single" w:sz="4" w:space="0" w:color="auto"/>
              <w:bottom w:val="nil"/>
              <w:right w:val="single" w:sz="4" w:space="0" w:color="auto"/>
            </w:tcBorders>
            <w:hideMark/>
          </w:tcPr>
          <w:p w14:paraId="635DDC4F" w14:textId="7E10B4C5" w:rsidR="00FA6AB1" w:rsidRDefault="00FA6AB1" w:rsidP="00FA6AB1">
            <w:pPr>
              <w:pStyle w:val="TAL"/>
              <w:keepNext w:val="0"/>
              <w:keepLines w:val="0"/>
              <w:rPr>
                <w:sz w:val="16"/>
                <w:szCs w:val="16"/>
                <w:lang w:eastAsia="ko-KR"/>
              </w:rPr>
            </w:pPr>
            <w:r>
              <w:rPr>
                <w:rFonts w:eastAsia="游明朝"/>
                <w:sz w:val="16"/>
                <w:szCs w:val="16"/>
              </w:rPr>
              <w:t>UEs supporting E-UTRA and Initiating session and MTSI speech</w:t>
            </w:r>
          </w:p>
        </w:tc>
        <w:tc>
          <w:tcPr>
            <w:tcW w:w="1389" w:type="dxa"/>
            <w:tcBorders>
              <w:top w:val="single" w:sz="4" w:space="0" w:color="auto"/>
              <w:left w:val="single" w:sz="4" w:space="0" w:color="auto"/>
              <w:bottom w:val="single" w:sz="4" w:space="0" w:color="auto"/>
              <w:right w:val="single" w:sz="4" w:space="0" w:color="auto"/>
            </w:tcBorders>
            <w:hideMark/>
          </w:tcPr>
          <w:p w14:paraId="22D9A60E" w14:textId="65CEF723" w:rsidR="00FA6AB1" w:rsidRDefault="00FA6AB1" w:rsidP="00FA6AB1">
            <w:pPr>
              <w:pStyle w:val="TAL"/>
              <w:keepNext w:val="0"/>
              <w:keepLines w:val="0"/>
              <w:rPr>
                <w:sz w:val="16"/>
                <w:szCs w:val="16"/>
              </w:rPr>
            </w:pPr>
            <w:proofErr w:type="spellStart"/>
            <w:r>
              <w:rPr>
                <w:rFonts w:eastAsia="游明朝"/>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12C43B62"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0D26DF58"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752E40C" w14:textId="77777777" w:rsidR="00FA6AB1" w:rsidRDefault="00FA6AB1" w:rsidP="00FA6AB1">
            <w:pPr>
              <w:pStyle w:val="TAL"/>
              <w:keepNext w:val="0"/>
              <w:keepLines w:val="0"/>
              <w:rPr>
                <w:sz w:val="16"/>
                <w:szCs w:val="16"/>
                <w:lang w:eastAsia="zh-CN"/>
              </w:rPr>
            </w:pPr>
          </w:p>
        </w:tc>
      </w:tr>
      <w:tr w:rsidR="00FA6AB1" w14:paraId="4387D37D" w14:textId="77777777" w:rsidTr="00D01FA6">
        <w:trPr>
          <w:trHeight w:val="105"/>
          <w:jc w:val="center"/>
        </w:trPr>
        <w:tc>
          <w:tcPr>
            <w:tcW w:w="1109" w:type="dxa"/>
            <w:tcBorders>
              <w:top w:val="nil"/>
              <w:left w:val="single" w:sz="4" w:space="0" w:color="auto"/>
              <w:bottom w:val="single" w:sz="4" w:space="0" w:color="auto"/>
              <w:right w:val="single" w:sz="4" w:space="0" w:color="auto"/>
            </w:tcBorders>
            <w:hideMark/>
          </w:tcPr>
          <w:p w14:paraId="4A4E69E1" w14:textId="4FEBF50C" w:rsidR="00FA6AB1" w:rsidRDefault="00FA6AB1" w:rsidP="00FA6AB1">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3D40C557" w14:textId="2A24A673" w:rsidR="00FA6AB1" w:rsidRDefault="00FA6AB1" w:rsidP="00FA6AB1">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78DF63F5" w14:textId="5B12627E" w:rsidR="00FA6AB1" w:rsidRDefault="00FA6AB1" w:rsidP="00FA6AB1">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2D0AA78A" w14:textId="6B595802" w:rsidR="00FA6AB1" w:rsidRDefault="00FA6AB1" w:rsidP="00FA6AB1">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0CCA2497" w14:textId="5D923591" w:rsidR="00FA6AB1"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41EA64F6" w14:textId="0FC555E6" w:rsidR="00FA6AB1" w:rsidRDefault="00FA6AB1" w:rsidP="00FA6AB1">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582FFC5F"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43F19B88"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6E89423" w14:textId="77777777" w:rsidR="00FA6AB1" w:rsidRDefault="00FA6AB1" w:rsidP="00FA6AB1">
            <w:pPr>
              <w:pStyle w:val="TAL"/>
              <w:keepNext w:val="0"/>
              <w:keepLines w:val="0"/>
              <w:rPr>
                <w:sz w:val="16"/>
                <w:szCs w:val="16"/>
                <w:lang w:eastAsia="zh-CN"/>
              </w:rPr>
            </w:pPr>
          </w:p>
        </w:tc>
      </w:tr>
      <w:tr w:rsidR="00FA6AB1" w14:paraId="7B6350B4" w14:textId="77777777" w:rsidTr="00D01FA6">
        <w:trPr>
          <w:trHeight w:val="105"/>
          <w:jc w:val="center"/>
        </w:trPr>
        <w:tc>
          <w:tcPr>
            <w:tcW w:w="1109" w:type="dxa"/>
            <w:tcBorders>
              <w:top w:val="single" w:sz="4" w:space="0" w:color="auto"/>
              <w:left w:val="single" w:sz="4" w:space="0" w:color="auto"/>
              <w:bottom w:val="nil"/>
              <w:right w:val="single" w:sz="4" w:space="0" w:color="auto"/>
            </w:tcBorders>
          </w:tcPr>
          <w:p w14:paraId="4CC934E8" w14:textId="207D1E77" w:rsidR="00FA6AB1" w:rsidRDefault="00FA6AB1" w:rsidP="00FA6AB1">
            <w:pPr>
              <w:pStyle w:val="TAL"/>
              <w:keepNext w:val="0"/>
              <w:keepLines w:val="0"/>
              <w:rPr>
                <w:sz w:val="16"/>
                <w:szCs w:val="16"/>
                <w:lang w:eastAsia="ko-KR"/>
              </w:rPr>
            </w:pPr>
            <w:r>
              <w:rPr>
                <w:sz w:val="16"/>
                <w:szCs w:val="16"/>
              </w:rPr>
              <w:t>13.5.2</w:t>
            </w:r>
          </w:p>
        </w:tc>
        <w:tc>
          <w:tcPr>
            <w:tcW w:w="3662" w:type="dxa"/>
            <w:tcBorders>
              <w:top w:val="single" w:sz="4" w:space="0" w:color="auto"/>
              <w:left w:val="single" w:sz="4" w:space="0" w:color="auto"/>
              <w:bottom w:val="nil"/>
              <w:right w:val="single" w:sz="4" w:space="0" w:color="auto"/>
            </w:tcBorders>
          </w:tcPr>
          <w:p w14:paraId="5DFF8198" w14:textId="7B0680C3" w:rsidR="00FA6AB1" w:rsidRDefault="00FA6AB1" w:rsidP="00FA6AB1">
            <w:pPr>
              <w:pStyle w:val="TAL"/>
              <w:keepNext w:val="0"/>
              <w:keepLines w:val="0"/>
              <w:rPr>
                <w:sz w:val="16"/>
                <w:szCs w:val="16"/>
              </w:rPr>
            </w:pPr>
            <w:r>
              <w:rPr>
                <w:sz w:val="16"/>
                <w:szCs w:val="16"/>
              </w:rPr>
              <w:t>MTSI MO video call / SSAC / 0% access probability for MTSI MO video call</w:t>
            </w:r>
          </w:p>
        </w:tc>
        <w:tc>
          <w:tcPr>
            <w:tcW w:w="797" w:type="dxa"/>
            <w:tcBorders>
              <w:top w:val="single" w:sz="4" w:space="0" w:color="auto"/>
              <w:left w:val="single" w:sz="4" w:space="0" w:color="auto"/>
              <w:bottom w:val="nil"/>
              <w:right w:val="single" w:sz="4" w:space="0" w:color="auto"/>
            </w:tcBorders>
          </w:tcPr>
          <w:p w14:paraId="2E1B91D7" w14:textId="4386A842" w:rsidR="00FA6AB1" w:rsidRDefault="00FA6AB1" w:rsidP="00FA6AB1">
            <w:pPr>
              <w:pStyle w:val="TAC"/>
              <w:rPr>
                <w:sz w:val="16"/>
                <w:szCs w:val="16"/>
                <w:lang w:eastAsia="ko-KR"/>
              </w:rPr>
            </w:pPr>
            <w:r>
              <w:rPr>
                <w:sz w:val="16"/>
                <w:szCs w:val="16"/>
              </w:rPr>
              <w:t>Rel-9</w:t>
            </w:r>
          </w:p>
        </w:tc>
        <w:tc>
          <w:tcPr>
            <w:tcW w:w="1145" w:type="dxa"/>
            <w:tcBorders>
              <w:top w:val="single" w:sz="4" w:space="0" w:color="auto"/>
              <w:left w:val="single" w:sz="4" w:space="0" w:color="auto"/>
              <w:bottom w:val="nil"/>
              <w:right w:val="single" w:sz="4" w:space="0" w:color="auto"/>
            </w:tcBorders>
          </w:tcPr>
          <w:p w14:paraId="72B6B4FA" w14:textId="1FF1C9B7" w:rsidR="00FA6AB1" w:rsidRDefault="00FA6AB1" w:rsidP="00FA6AB1">
            <w:pPr>
              <w:pStyle w:val="TAC"/>
              <w:rPr>
                <w:sz w:val="16"/>
                <w:szCs w:val="16"/>
                <w:lang w:eastAsia="ko-KR"/>
              </w:rPr>
            </w:pPr>
            <w:r>
              <w:rPr>
                <w:sz w:val="16"/>
              </w:rPr>
              <w:t>C237</w:t>
            </w:r>
          </w:p>
        </w:tc>
        <w:tc>
          <w:tcPr>
            <w:tcW w:w="3488" w:type="dxa"/>
            <w:tcBorders>
              <w:top w:val="single" w:sz="4" w:space="0" w:color="auto"/>
              <w:left w:val="single" w:sz="4" w:space="0" w:color="auto"/>
              <w:bottom w:val="nil"/>
              <w:right w:val="single" w:sz="4" w:space="0" w:color="auto"/>
            </w:tcBorders>
          </w:tcPr>
          <w:p w14:paraId="6649CCC9" w14:textId="19D42DE0" w:rsidR="00FA6AB1" w:rsidRDefault="00FA6AB1" w:rsidP="00FA6AB1">
            <w:pPr>
              <w:pStyle w:val="TAL"/>
              <w:keepNext w:val="0"/>
              <w:keepLines w:val="0"/>
              <w:rPr>
                <w:sz w:val="16"/>
                <w:szCs w:val="16"/>
                <w:lang w:eastAsia="ko-KR"/>
              </w:rPr>
            </w:pPr>
            <w:r>
              <w:rPr>
                <w:sz w:val="16"/>
                <w:szCs w:val="16"/>
              </w:rPr>
              <w:t>UEs supporting E-UTRA and Initiating session and MTSI speech and MTSI video and NOT Category M1</w:t>
            </w:r>
          </w:p>
        </w:tc>
        <w:tc>
          <w:tcPr>
            <w:tcW w:w="1389" w:type="dxa"/>
            <w:tcBorders>
              <w:top w:val="single" w:sz="4" w:space="0" w:color="auto"/>
              <w:left w:val="single" w:sz="4" w:space="0" w:color="auto"/>
              <w:bottom w:val="single" w:sz="4" w:space="0" w:color="auto"/>
              <w:right w:val="single" w:sz="4" w:space="0" w:color="auto"/>
            </w:tcBorders>
            <w:hideMark/>
          </w:tcPr>
          <w:p w14:paraId="38421F80" w14:textId="5B34AB3A" w:rsidR="00FA6AB1" w:rsidRDefault="00FA6AB1" w:rsidP="00FA6AB1">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5BBF3B3A"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2501615"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656C00B0" w14:textId="77777777" w:rsidR="00FA6AB1" w:rsidRDefault="00FA6AB1" w:rsidP="00FA6AB1">
            <w:pPr>
              <w:pStyle w:val="TAL"/>
              <w:keepNext w:val="0"/>
              <w:keepLines w:val="0"/>
              <w:rPr>
                <w:sz w:val="16"/>
                <w:szCs w:val="16"/>
                <w:lang w:eastAsia="zh-CN"/>
              </w:rPr>
            </w:pPr>
          </w:p>
        </w:tc>
      </w:tr>
      <w:tr w:rsidR="00FA6AB1" w14:paraId="75B53532" w14:textId="77777777" w:rsidTr="00D01FA6">
        <w:trPr>
          <w:trHeight w:val="105"/>
          <w:jc w:val="center"/>
        </w:trPr>
        <w:tc>
          <w:tcPr>
            <w:tcW w:w="1109" w:type="dxa"/>
            <w:tcBorders>
              <w:top w:val="nil"/>
              <w:left w:val="single" w:sz="4" w:space="0" w:color="auto"/>
              <w:bottom w:val="single" w:sz="4" w:space="0" w:color="auto"/>
              <w:right w:val="single" w:sz="4" w:space="0" w:color="auto"/>
            </w:tcBorders>
            <w:hideMark/>
          </w:tcPr>
          <w:p w14:paraId="2C1BF165" w14:textId="0E99A485" w:rsidR="00FA6AB1" w:rsidRDefault="00FA6AB1" w:rsidP="00FA6AB1">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470867AA" w14:textId="37492AA1" w:rsidR="00FA6AB1" w:rsidRDefault="00FA6AB1" w:rsidP="00FA6AB1">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7936FA12" w14:textId="0CF531B1" w:rsidR="00FA6AB1" w:rsidRDefault="00FA6AB1" w:rsidP="00FA6AB1">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4D248F9B" w14:textId="3580068D" w:rsidR="00FA6AB1" w:rsidRDefault="00FA6AB1" w:rsidP="00FA6AB1">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0EA60BF2" w14:textId="0B88325B" w:rsidR="00FA6AB1"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13250634" w14:textId="4718E4E1" w:rsidR="00FA6AB1" w:rsidRDefault="00FA6AB1" w:rsidP="00FA6AB1">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0E6BB0B7"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4671C52"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12B64657" w14:textId="77777777" w:rsidR="00FA6AB1" w:rsidRDefault="00FA6AB1" w:rsidP="00FA6AB1">
            <w:pPr>
              <w:pStyle w:val="TAL"/>
              <w:keepNext w:val="0"/>
              <w:keepLines w:val="0"/>
              <w:rPr>
                <w:sz w:val="16"/>
                <w:szCs w:val="16"/>
                <w:lang w:eastAsia="zh-CN"/>
              </w:rPr>
            </w:pPr>
          </w:p>
        </w:tc>
      </w:tr>
      <w:tr w:rsidR="00FA6AB1" w14:paraId="050169D2" w14:textId="77777777" w:rsidTr="00D01FA6">
        <w:trPr>
          <w:trHeight w:val="105"/>
          <w:jc w:val="center"/>
        </w:trPr>
        <w:tc>
          <w:tcPr>
            <w:tcW w:w="1109" w:type="dxa"/>
            <w:tcBorders>
              <w:top w:val="nil"/>
              <w:left w:val="single" w:sz="4" w:space="0" w:color="auto"/>
              <w:bottom w:val="nil"/>
              <w:right w:val="single" w:sz="4" w:space="0" w:color="auto"/>
            </w:tcBorders>
          </w:tcPr>
          <w:p w14:paraId="43C6A4D8" w14:textId="2111620F" w:rsidR="00FA6AB1" w:rsidRDefault="00FA6AB1" w:rsidP="00FA6AB1">
            <w:pPr>
              <w:pStyle w:val="TAL"/>
              <w:keepNext w:val="0"/>
              <w:keepLines w:val="0"/>
              <w:rPr>
                <w:sz w:val="16"/>
                <w:szCs w:val="16"/>
                <w:lang w:eastAsia="ko-KR"/>
              </w:rPr>
            </w:pPr>
            <w:r>
              <w:rPr>
                <w:sz w:val="16"/>
                <w:szCs w:val="16"/>
              </w:rPr>
              <w:t>13.5.2a</w:t>
            </w:r>
          </w:p>
        </w:tc>
        <w:tc>
          <w:tcPr>
            <w:tcW w:w="3662" w:type="dxa"/>
            <w:tcBorders>
              <w:top w:val="nil"/>
              <w:left w:val="single" w:sz="4" w:space="0" w:color="auto"/>
              <w:bottom w:val="nil"/>
              <w:right w:val="single" w:sz="4" w:space="0" w:color="auto"/>
            </w:tcBorders>
          </w:tcPr>
          <w:p w14:paraId="36AEB8AD" w14:textId="32EBAD85" w:rsidR="00FA6AB1" w:rsidRDefault="00FA6AB1" w:rsidP="00FA6AB1">
            <w:pPr>
              <w:pStyle w:val="TAL"/>
              <w:keepNext w:val="0"/>
              <w:keepLines w:val="0"/>
              <w:rPr>
                <w:sz w:val="16"/>
                <w:szCs w:val="16"/>
              </w:rPr>
            </w:pPr>
            <w:r>
              <w:rPr>
                <w:sz w:val="16"/>
                <w:szCs w:val="16"/>
              </w:rPr>
              <w:t>MTSI MO video call / SSAC in Connected mode / 0% access probability for MTSI MO video call</w:t>
            </w:r>
          </w:p>
        </w:tc>
        <w:tc>
          <w:tcPr>
            <w:tcW w:w="797" w:type="dxa"/>
            <w:tcBorders>
              <w:top w:val="nil"/>
              <w:left w:val="single" w:sz="4" w:space="0" w:color="auto"/>
              <w:bottom w:val="nil"/>
              <w:right w:val="single" w:sz="4" w:space="0" w:color="auto"/>
            </w:tcBorders>
          </w:tcPr>
          <w:p w14:paraId="166C9984" w14:textId="77777777" w:rsidR="00FA6AB1" w:rsidRDefault="00FA6AB1" w:rsidP="00FA6AB1">
            <w:pPr>
              <w:pStyle w:val="TAC"/>
              <w:rPr>
                <w:sz w:val="16"/>
                <w:szCs w:val="16"/>
              </w:rPr>
            </w:pPr>
            <w:r>
              <w:rPr>
                <w:sz w:val="16"/>
                <w:szCs w:val="16"/>
              </w:rPr>
              <w:t>Rel-12</w:t>
            </w:r>
          </w:p>
          <w:p w14:paraId="67EFA641" w14:textId="5F4A1A65" w:rsidR="00FA6AB1" w:rsidRDefault="00FA6AB1" w:rsidP="00FA6AB1">
            <w:pPr>
              <w:pStyle w:val="TAC"/>
              <w:rPr>
                <w:sz w:val="16"/>
                <w:szCs w:val="16"/>
                <w:lang w:eastAsia="ko-KR"/>
              </w:rPr>
            </w:pPr>
            <w:r>
              <w:rPr>
                <w:rFonts w:cs="Arial"/>
                <w:sz w:val="16"/>
                <w:szCs w:val="16"/>
              </w:rPr>
              <w:t>(Note 7)</w:t>
            </w:r>
          </w:p>
        </w:tc>
        <w:tc>
          <w:tcPr>
            <w:tcW w:w="1145" w:type="dxa"/>
            <w:tcBorders>
              <w:top w:val="nil"/>
              <w:left w:val="single" w:sz="4" w:space="0" w:color="auto"/>
              <w:bottom w:val="nil"/>
              <w:right w:val="single" w:sz="4" w:space="0" w:color="auto"/>
            </w:tcBorders>
          </w:tcPr>
          <w:p w14:paraId="6FC9EA8B" w14:textId="38E36C6F" w:rsidR="00FA6AB1" w:rsidRDefault="00FA6AB1" w:rsidP="00FA6AB1">
            <w:pPr>
              <w:pStyle w:val="TAC"/>
              <w:rPr>
                <w:sz w:val="16"/>
                <w:szCs w:val="16"/>
                <w:lang w:eastAsia="ko-KR"/>
              </w:rPr>
            </w:pPr>
            <w:r>
              <w:rPr>
                <w:sz w:val="16"/>
              </w:rPr>
              <w:t>C237</w:t>
            </w:r>
          </w:p>
        </w:tc>
        <w:tc>
          <w:tcPr>
            <w:tcW w:w="3488" w:type="dxa"/>
            <w:tcBorders>
              <w:top w:val="nil"/>
              <w:left w:val="single" w:sz="4" w:space="0" w:color="auto"/>
              <w:bottom w:val="nil"/>
              <w:right w:val="single" w:sz="4" w:space="0" w:color="auto"/>
            </w:tcBorders>
          </w:tcPr>
          <w:p w14:paraId="3037DC05" w14:textId="07C3ACB4" w:rsidR="00FA6AB1" w:rsidRDefault="00FA6AB1" w:rsidP="00FA6AB1">
            <w:pPr>
              <w:pStyle w:val="TAL"/>
              <w:keepNext w:val="0"/>
              <w:keepLines w:val="0"/>
              <w:rPr>
                <w:sz w:val="16"/>
                <w:szCs w:val="16"/>
                <w:lang w:eastAsia="ko-KR"/>
              </w:rPr>
            </w:pPr>
            <w:r>
              <w:rPr>
                <w:sz w:val="16"/>
                <w:szCs w:val="16"/>
              </w:rPr>
              <w:t>UEs supporting E-UTRA and Initiating session and MTSI speech and MTSI video and NOT Category M1</w:t>
            </w:r>
          </w:p>
        </w:tc>
        <w:tc>
          <w:tcPr>
            <w:tcW w:w="1389" w:type="dxa"/>
            <w:tcBorders>
              <w:top w:val="single" w:sz="4" w:space="0" w:color="auto"/>
              <w:left w:val="single" w:sz="4" w:space="0" w:color="auto"/>
              <w:bottom w:val="single" w:sz="4" w:space="0" w:color="auto"/>
              <w:right w:val="single" w:sz="4" w:space="0" w:color="auto"/>
            </w:tcBorders>
            <w:hideMark/>
          </w:tcPr>
          <w:p w14:paraId="6A0079AA" w14:textId="3EB7DE94" w:rsidR="00FA6AB1" w:rsidRDefault="00FA6AB1" w:rsidP="00FA6AB1">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2F486466"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07405747"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A60F770" w14:textId="77777777" w:rsidR="00FA6AB1" w:rsidRDefault="00FA6AB1" w:rsidP="00FA6AB1">
            <w:pPr>
              <w:pStyle w:val="TAL"/>
              <w:keepNext w:val="0"/>
              <w:keepLines w:val="0"/>
              <w:rPr>
                <w:sz w:val="16"/>
                <w:szCs w:val="16"/>
                <w:lang w:eastAsia="zh-CN"/>
              </w:rPr>
            </w:pPr>
          </w:p>
        </w:tc>
      </w:tr>
      <w:tr w:rsidR="00FA6AB1" w14:paraId="5C06D137" w14:textId="77777777" w:rsidTr="00F621E5">
        <w:trPr>
          <w:trHeight w:val="105"/>
          <w:jc w:val="center"/>
        </w:trPr>
        <w:tc>
          <w:tcPr>
            <w:tcW w:w="1109" w:type="dxa"/>
            <w:tcBorders>
              <w:top w:val="nil"/>
              <w:left w:val="single" w:sz="4" w:space="0" w:color="auto"/>
              <w:bottom w:val="single" w:sz="4" w:space="0" w:color="auto"/>
              <w:right w:val="single" w:sz="4" w:space="0" w:color="auto"/>
            </w:tcBorders>
            <w:hideMark/>
          </w:tcPr>
          <w:p w14:paraId="22454082" w14:textId="2EE2B566" w:rsidR="00FA6AB1" w:rsidRDefault="00FA6AB1" w:rsidP="00FA6AB1">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55C87CF0" w14:textId="4A55D788" w:rsidR="00FA6AB1" w:rsidRDefault="00FA6AB1" w:rsidP="00FA6AB1">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tcPr>
          <w:p w14:paraId="076DE87F" w14:textId="77777777" w:rsidR="00FA6AB1" w:rsidRDefault="00FA6AB1" w:rsidP="00FA6AB1">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1E7CF36E" w14:textId="77777777" w:rsidR="00FA6AB1" w:rsidRDefault="00FA6AB1" w:rsidP="00FA6AB1">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3A938BA4" w14:textId="77777777" w:rsidR="00FA6AB1"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tcPr>
          <w:p w14:paraId="4960F3C3" w14:textId="5A3A4F33" w:rsidR="00FA6AB1" w:rsidRDefault="00FA6AB1" w:rsidP="00FA6AB1">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277449DF"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3342B52C"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12D2590" w14:textId="77777777" w:rsidR="00FA6AB1" w:rsidRDefault="00FA6AB1" w:rsidP="00FA6AB1">
            <w:pPr>
              <w:pStyle w:val="TAL"/>
              <w:keepNext w:val="0"/>
              <w:keepLines w:val="0"/>
              <w:rPr>
                <w:sz w:val="16"/>
                <w:szCs w:val="16"/>
                <w:lang w:eastAsia="zh-CN"/>
              </w:rPr>
            </w:pPr>
          </w:p>
        </w:tc>
      </w:tr>
      <w:tr w:rsidR="00FA6AB1" w14:paraId="07E14420" w14:textId="77777777" w:rsidTr="00D01FA6">
        <w:trPr>
          <w:trHeight w:val="105"/>
          <w:jc w:val="center"/>
        </w:trPr>
        <w:tc>
          <w:tcPr>
            <w:tcW w:w="1109" w:type="dxa"/>
            <w:tcBorders>
              <w:top w:val="nil"/>
              <w:left w:val="single" w:sz="4" w:space="0" w:color="auto"/>
              <w:bottom w:val="single" w:sz="4" w:space="0" w:color="auto"/>
              <w:right w:val="single" w:sz="4" w:space="0" w:color="auto"/>
            </w:tcBorders>
          </w:tcPr>
          <w:p w14:paraId="09557790" w14:textId="5574E59E" w:rsidR="00FA6AB1" w:rsidRPr="00361663" w:rsidRDefault="00FA6AB1" w:rsidP="00FA6AB1">
            <w:pPr>
              <w:pStyle w:val="TAL"/>
              <w:keepNext w:val="0"/>
              <w:keepLines w:val="0"/>
              <w:rPr>
                <w:sz w:val="16"/>
                <w:szCs w:val="16"/>
                <w:lang w:eastAsia="ja-JP"/>
              </w:rPr>
            </w:pPr>
            <w:r>
              <w:rPr>
                <w:sz w:val="16"/>
                <w:szCs w:val="16"/>
              </w:rPr>
              <w:t>13.5.2b</w:t>
            </w:r>
          </w:p>
        </w:tc>
        <w:tc>
          <w:tcPr>
            <w:tcW w:w="3662" w:type="dxa"/>
            <w:tcBorders>
              <w:top w:val="nil"/>
              <w:left w:val="single" w:sz="4" w:space="0" w:color="auto"/>
              <w:bottom w:val="single" w:sz="4" w:space="0" w:color="auto"/>
              <w:right w:val="single" w:sz="4" w:space="0" w:color="auto"/>
            </w:tcBorders>
          </w:tcPr>
          <w:p w14:paraId="2ED8730E" w14:textId="22F8FC73" w:rsidR="00FA6AB1" w:rsidRPr="00361663" w:rsidRDefault="00FA6AB1" w:rsidP="00FA6AB1">
            <w:pPr>
              <w:pStyle w:val="TAL"/>
              <w:keepNext w:val="0"/>
              <w:keepLines w:val="0"/>
              <w:rPr>
                <w:sz w:val="16"/>
                <w:szCs w:val="16"/>
              </w:rPr>
            </w:pPr>
            <w:r>
              <w:rPr>
                <w:sz w:val="16"/>
                <w:szCs w:val="16"/>
              </w:rPr>
              <w:t>Void</w:t>
            </w:r>
          </w:p>
        </w:tc>
        <w:tc>
          <w:tcPr>
            <w:tcW w:w="797" w:type="dxa"/>
            <w:tcBorders>
              <w:top w:val="nil"/>
              <w:left w:val="single" w:sz="4" w:space="0" w:color="auto"/>
              <w:bottom w:val="single" w:sz="4" w:space="0" w:color="auto"/>
              <w:right w:val="single" w:sz="4" w:space="0" w:color="auto"/>
            </w:tcBorders>
          </w:tcPr>
          <w:p w14:paraId="40C2AC37" w14:textId="44F98020" w:rsidR="00FA6AB1" w:rsidRPr="00361663" w:rsidRDefault="00FA6AB1" w:rsidP="00FA6AB1">
            <w:pPr>
              <w:pStyle w:val="TAC"/>
              <w:rPr>
                <w:sz w:val="16"/>
                <w:szCs w:val="16"/>
                <w:lang w:eastAsia="ja-JP"/>
              </w:rPr>
            </w:pPr>
          </w:p>
        </w:tc>
        <w:tc>
          <w:tcPr>
            <w:tcW w:w="1145" w:type="dxa"/>
            <w:tcBorders>
              <w:top w:val="nil"/>
              <w:left w:val="single" w:sz="4" w:space="0" w:color="auto"/>
              <w:bottom w:val="single" w:sz="4" w:space="0" w:color="auto"/>
              <w:right w:val="single" w:sz="4" w:space="0" w:color="auto"/>
            </w:tcBorders>
          </w:tcPr>
          <w:p w14:paraId="07558271" w14:textId="32B52162" w:rsidR="00FA6AB1" w:rsidRPr="00361663" w:rsidRDefault="00FA6AB1" w:rsidP="00FA6AB1">
            <w:pPr>
              <w:pStyle w:val="TAC"/>
              <w:rPr>
                <w:sz w:val="16"/>
                <w:szCs w:val="16"/>
                <w:lang w:eastAsia="ja-JP"/>
              </w:rPr>
            </w:pPr>
          </w:p>
        </w:tc>
        <w:tc>
          <w:tcPr>
            <w:tcW w:w="3488" w:type="dxa"/>
            <w:tcBorders>
              <w:top w:val="nil"/>
              <w:left w:val="single" w:sz="4" w:space="0" w:color="auto"/>
              <w:bottom w:val="single" w:sz="4" w:space="0" w:color="auto"/>
              <w:right w:val="single" w:sz="4" w:space="0" w:color="auto"/>
            </w:tcBorders>
          </w:tcPr>
          <w:p w14:paraId="7679CEF6" w14:textId="69CE6EFC" w:rsidR="00FA6AB1" w:rsidRPr="00361663"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tcPr>
          <w:p w14:paraId="3A05B020" w14:textId="2F84B734" w:rsidR="00FA6AB1" w:rsidRPr="00361663" w:rsidRDefault="00FA6AB1" w:rsidP="00FA6AB1">
            <w:pPr>
              <w:pStyle w:val="TAL"/>
              <w:keepNext w:val="0"/>
              <w:keepLines w:val="0"/>
              <w:rPr>
                <w:sz w:val="16"/>
                <w:szCs w:val="16"/>
              </w:rPr>
            </w:pPr>
          </w:p>
        </w:tc>
        <w:tc>
          <w:tcPr>
            <w:tcW w:w="1361" w:type="dxa"/>
            <w:tcBorders>
              <w:top w:val="single" w:sz="4" w:space="0" w:color="auto"/>
              <w:left w:val="single" w:sz="4" w:space="0" w:color="auto"/>
              <w:bottom w:val="single" w:sz="4" w:space="0" w:color="auto"/>
              <w:right w:val="single" w:sz="4" w:space="0" w:color="auto"/>
            </w:tcBorders>
          </w:tcPr>
          <w:p w14:paraId="07427FBD" w14:textId="77777777" w:rsidR="00FA6AB1" w:rsidRPr="00361663"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1D2B2D69" w14:textId="77777777" w:rsidR="00FA6AB1" w:rsidRPr="00361663"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1C79CE05" w14:textId="77777777" w:rsidR="00FA6AB1" w:rsidRPr="00361663" w:rsidRDefault="00FA6AB1" w:rsidP="00FA6AB1">
            <w:pPr>
              <w:pStyle w:val="TAL"/>
              <w:keepNext w:val="0"/>
              <w:keepLines w:val="0"/>
              <w:rPr>
                <w:sz w:val="16"/>
                <w:szCs w:val="16"/>
                <w:lang w:eastAsia="zh-CN"/>
              </w:rPr>
            </w:pPr>
          </w:p>
        </w:tc>
      </w:tr>
      <w:tr w:rsidR="00FA6AB1" w14:paraId="68284D9F" w14:textId="77777777" w:rsidTr="00D01FA6">
        <w:trPr>
          <w:trHeight w:val="105"/>
          <w:jc w:val="center"/>
        </w:trPr>
        <w:tc>
          <w:tcPr>
            <w:tcW w:w="1109" w:type="dxa"/>
            <w:tcBorders>
              <w:top w:val="nil"/>
              <w:left w:val="single" w:sz="4" w:space="0" w:color="auto"/>
              <w:bottom w:val="nil"/>
              <w:right w:val="single" w:sz="4" w:space="0" w:color="auto"/>
            </w:tcBorders>
          </w:tcPr>
          <w:p w14:paraId="606A99C7" w14:textId="117510D2" w:rsidR="00FA6AB1" w:rsidRPr="00361663" w:rsidRDefault="00FA6AB1" w:rsidP="00FA6AB1">
            <w:pPr>
              <w:pStyle w:val="TAL"/>
              <w:keepNext w:val="0"/>
              <w:keepLines w:val="0"/>
              <w:rPr>
                <w:sz w:val="16"/>
                <w:szCs w:val="16"/>
                <w:lang w:eastAsia="ja-JP"/>
              </w:rPr>
            </w:pPr>
            <w:r>
              <w:rPr>
                <w:sz w:val="16"/>
                <w:szCs w:val="16"/>
                <w:lang w:eastAsia="ja-JP"/>
              </w:rPr>
              <w:t>13.5.2c</w:t>
            </w:r>
          </w:p>
        </w:tc>
        <w:tc>
          <w:tcPr>
            <w:tcW w:w="3662" w:type="dxa"/>
            <w:tcBorders>
              <w:top w:val="nil"/>
              <w:left w:val="single" w:sz="4" w:space="0" w:color="auto"/>
              <w:bottom w:val="nil"/>
              <w:right w:val="single" w:sz="4" w:space="0" w:color="auto"/>
            </w:tcBorders>
          </w:tcPr>
          <w:p w14:paraId="749A4CBE" w14:textId="53131457" w:rsidR="00FA6AB1" w:rsidRPr="00361663" w:rsidRDefault="00FA6AB1" w:rsidP="00FA6AB1">
            <w:pPr>
              <w:pStyle w:val="TAL"/>
              <w:keepNext w:val="0"/>
              <w:keepLines w:val="0"/>
              <w:rPr>
                <w:sz w:val="16"/>
                <w:szCs w:val="16"/>
              </w:rPr>
            </w:pPr>
            <w:r>
              <w:rPr>
                <w:sz w:val="16"/>
                <w:szCs w:val="16"/>
              </w:rPr>
              <w:t>MTSI MO video call / SSAC / 0% access probability for MTSI MO video call</w:t>
            </w:r>
            <w:r>
              <w:rPr>
                <w:sz w:val="16"/>
                <w:szCs w:val="16"/>
                <w:lang w:eastAsia="ja-JP"/>
              </w:rPr>
              <w:t xml:space="preserve"> / AC-Barring per PLMN</w:t>
            </w:r>
          </w:p>
        </w:tc>
        <w:tc>
          <w:tcPr>
            <w:tcW w:w="797" w:type="dxa"/>
            <w:tcBorders>
              <w:top w:val="nil"/>
              <w:left w:val="single" w:sz="4" w:space="0" w:color="auto"/>
              <w:bottom w:val="nil"/>
              <w:right w:val="single" w:sz="4" w:space="0" w:color="auto"/>
            </w:tcBorders>
          </w:tcPr>
          <w:p w14:paraId="5E7F12FA" w14:textId="1E003575" w:rsidR="00FA6AB1" w:rsidRPr="00361663" w:rsidRDefault="00FA6AB1" w:rsidP="00FA6AB1">
            <w:pPr>
              <w:pStyle w:val="TAC"/>
              <w:rPr>
                <w:sz w:val="16"/>
                <w:szCs w:val="16"/>
                <w:lang w:eastAsia="ja-JP"/>
              </w:rPr>
            </w:pPr>
            <w:r>
              <w:rPr>
                <w:sz w:val="16"/>
                <w:szCs w:val="16"/>
                <w:lang w:eastAsia="ja-JP"/>
              </w:rPr>
              <w:t>Rel-12</w:t>
            </w:r>
          </w:p>
        </w:tc>
        <w:tc>
          <w:tcPr>
            <w:tcW w:w="1145" w:type="dxa"/>
            <w:tcBorders>
              <w:top w:val="nil"/>
              <w:left w:val="single" w:sz="4" w:space="0" w:color="auto"/>
              <w:bottom w:val="nil"/>
              <w:right w:val="single" w:sz="4" w:space="0" w:color="auto"/>
            </w:tcBorders>
          </w:tcPr>
          <w:p w14:paraId="4C07E7B2" w14:textId="090F99E8" w:rsidR="00FA6AB1" w:rsidRPr="00361663" w:rsidRDefault="00FA6AB1" w:rsidP="00FA6AB1">
            <w:pPr>
              <w:pStyle w:val="TAC"/>
              <w:rPr>
                <w:sz w:val="16"/>
                <w:szCs w:val="16"/>
                <w:lang w:eastAsia="ja-JP"/>
              </w:rPr>
            </w:pPr>
            <w:r>
              <w:rPr>
                <w:sz w:val="16"/>
                <w:szCs w:val="16"/>
                <w:lang w:eastAsia="ja-JP"/>
              </w:rPr>
              <w:t>C237</w:t>
            </w:r>
          </w:p>
        </w:tc>
        <w:tc>
          <w:tcPr>
            <w:tcW w:w="3488" w:type="dxa"/>
            <w:tcBorders>
              <w:top w:val="nil"/>
              <w:left w:val="single" w:sz="4" w:space="0" w:color="auto"/>
              <w:bottom w:val="nil"/>
              <w:right w:val="single" w:sz="4" w:space="0" w:color="auto"/>
            </w:tcBorders>
          </w:tcPr>
          <w:p w14:paraId="66508090" w14:textId="369008F0" w:rsidR="00FA6AB1" w:rsidRPr="00361663" w:rsidRDefault="00FA6AB1" w:rsidP="00FA6AB1">
            <w:pPr>
              <w:pStyle w:val="TAL"/>
              <w:keepNext w:val="0"/>
              <w:keepLines w:val="0"/>
              <w:rPr>
                <w:sz w:val="16"/>
                <w:szCs w:val="16"/>
              </w:rPr>
            </w:pPr>
            <w:r>
              <w:rPr>
                <w:sz w:val="16"/>
                <w:szCs w:val="16"/>
              </w:rPr>
              <w:t>UEs supporting E-UTRA and Initiating session and MTSI speech and MTSI video and NOT Category M1</w:t>
            </w:r>
          </w:p>
        </w:tc>
        <w:tc>
          <w:tcPr>
            <w:tcW w:w="1389" w:type="dxa"/>
            <w:tcBorders>
              <w:top w:val="single" w:sz="4" w:space="0" w:color="auto"/>
              <w:left w:val="single" w:sz="4" w:space="0" w:color="auto"/>
              <w:bottom w:val="single" w:sz="4" w:space="0" w:color="auto"/>
              <w:right w:val="single" w:sz="4" w:space="0" w:color="auto"/>
            </w:tcBorders>
          </w:tcPr>
          <w:p w14:paraId="3960F98B" w14:textId="5D10B2C5" w:rsidR="00FA6AB1" w:rsidRPr="00361663" w:rsidRDefault="00FA6AB1" w:rsidP="00FA6AB1">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58520C2E" w14:textId="77777777" w:rsidR="00FA6AB1" w:rsidRPr="00361663"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EAA33E0" w14:textId="77777777" w:rsidR="00FA6AB1" w:rsidRPr="00361663"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294F92F" w14:textId="77777777" w:rsidR="00FA6AB1" w:rsidRPr="00361663" w:rsidRDefault="00FA6AB1" w:rsidP="00FA6AB1">
            <w:pPr>
              <w:pStyle w:val="TAL"/>
              <w:keepNext w:val="0"/>
              <w:keepLines w:val="0"/>
              <w:rPr>
                <w:sz w:val="16"/>
                <w:szCs w:val="16"/>
                <w:lang w:eastAsia="zh-CN"/>
              </w:rPr>
            </w:pPr>
          </w:p>
        </w:tc>
      </w:tr>
      <w:tr w:rsidR="00FA6AB1" w14:paraId="06202BB2" w14:textId="77777777" w:rsidTr="00D01FA6">
        <w:trPr>
          <w:trHeight w:val="105"/>
          <w:jc w:val="center"/>
        </w:trPr>
        <w:tc>
          <w:tcPr>
            <w:tcW w:w="1109" w:type="dxa"/>
            <w:tcBorders>
              <w:top w:val="nil"/>
              <w:left w:val="single" w:sz="4" w:space="0" w:color="auto"/>
              <w:bottom w:val="single" w:sz="4" w:space="0" w:color="auto"/>
              <w:right w:val="single" w:sz="4" w:space="0" w:color="auto"/>
            </w:tcBorders>
            <w:hideMark/>
          </w:tcPr>
          <w:p w14:paraId="0C9504E6" w14:textId="64A7110C" w:rsidR="00FA6AB1" w:rsidRDefault="00FA6AB1" w:rsidP="00FA6AB1">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4BE99DD5" w14:textId="7845DF42" w:rsidR="00FA6AB1" w:rsidRDefault="00FA6AB1" w:rsidP="00FA6AB1">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5C58C9A5" w14:textId="2B92E861" w:rsidR="00FA6AB1" w:rsidRDefault="00FA6AB1" w:rsidP="00FA6AB1">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553CB3E7" w14:textId="3DE99F64" w:rsidR="00FA6AB1" w:rsidRDefault="00FA6AB1" w:rsidP="00FA6AB1">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14CE9384" w14:textId="4694841D" w:rsidR="00FA6AB1"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53FDE653" w14:textId="0860535D" w:rsidR="00FA6AB1" w:rsidRDefault="00FA6AB1" w:rsidP="00FA6AB1">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4E79E0E8"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34B60D8E"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732E24B" w14:textId="77777777" w:rsidR="00FA6AB1" w:rsidRDefault="00FA6AB1" w:rsidP="00FA6AB1">
            <w:pPr>
              <w:pStyle w:val="TAL"/>
              <w:keepNext w:val="0"/>
              <w:keepLines w:val="0"/>
              <w:rPr>
                <w:sz w:val="16"/>
                <w:szCs w:val="16"/>
                <w:lang w:eastAsia="zh-CN"/>
              </w:rPr>
            </w:pPr>
          </w:p>
        </w:tc>
      </w:tr>
      <w:tr w:rsidR="00FA6AB1" w14:paraId="544FF528" w14:textId="77777777" w:rsidTr="00D01FA6">
        <w:trPr>
          <w:trHeight w:val="105"/>
          <w:jc w:val="center"/>
        </w:trPr>
        <w:tc>
          <w:tcPr>
            <w:tcW w:w="1109" w:type="dxa"/>
            <w:tcBorders>
              <w:top w:val="single" w:sz="4" w:space="0" w:color="auto"/>
              <w:left w:val="single" w:sz="4" w:space="0" w:color="auto"/>
              <w:bottom w:val="nil"/>
              <w:right w:val="single" w:sz="4" w:space="0" w:color="auto"/>
            </w:tcBorders>
          </w:tcPr>
          <w:p w14:paraId="1B38F3FA" w14:textId="726AC876" w:rsidR="00FA6AB1" w:rsidRDefault="00FA6AB1" w:rsidP="00FA6AB1">
            <w:pPr>
              <w:pStyle w:val="TAL"/>
              <w:keepNext w:val="0"/>
              <w:keepLines w:val="0"/>
              <w:rPr>
                <w:sz w:val="16"/>
                <w:szCs w:val="16"/>
                <w:lang w:eastAsia="ko-KR"/>
              </w:rPr>
            </w:pPr>
            <w:r>
              <w:rPr>
                <w:sz w:val="16"/>
                <w:szCs w:val="16"/>
              </w:rPr>
              <w:t>13.5.3</w:t>
            </w:r>
          </w:p>
        </w:tc>
        <w:tc>
          <w:tcPr>
            <w:tcW w:w="3662" w:type="dxa"/>
            <w:tcBorders>
              <w:top w:val="single" w:sz="4" w:space="0" w:color="auto"/>
              <w:left w:val="single" w:sz="4" w:space="0" w:color="auto"/>
              <w:bottom w:val="nil"/>
              <w:right w:val="single" w:sz="4" w:space="0" w:color="auto"/>
            </w:tcBorders>
          </w:tcPr>
          <w:p w14:paraId="72F48D04" w14:textId="0599411F" w:rsidR="00FA6AB1" w:rsidRDefault="00FA6AB1" w:rsidP="00FA6AB1">
            <w:pPr>
              <w:pStyle w:val="TAL"/>
              <w:keepNext w:val="0"/>
              <w:keepLines w:val="0"/>
              <w:rPr>
                <w:sz w:val="16"/>
                <w:szCs w:val="16"/>
              </w:rPr>
            </w:pPr>
            <w:r>
              <w:rPr>
                <w:sz w:val="16"/>
                <w:szCs w:val="16"/>
              </w:rPr>
              <w:t>Emergency call / Success / SSAC / 0% access probability for MTSI MO speech call</w:t>
            </w:r>
          </w:p>
        </w:tc>
        <w:tc>
          <w:tcPr>
            <w:tcW w:w="797" w:type="dxa"/>
            <w:tcBorders>
              <w:top w:val="single" w:sz="4" w:space="0" w:color="auto"/>
              <w:left w:val="single" w:sz="4" w:space="0" w:color="auto"/>
              <w:bottom w:val="nil"/>
              <w:right w:val="single" w:sz="4" w:space="0" w:color="auto"/>
            </w:tcBorders>
          </w:tcPr>
          <w:p w14:paraId="2AD2D26F" w14:textId="6363E540" w:rsidR="00FA6AB1" w:rsidRDefault="00FA6AB1" w:rsidP="00FA6AB1">
            <w:pPr>
              <w:pStyle w:val="TAC"/>
              <w:rPr>
                <w:sz w:val="16"/>
                <w:szCs w:val="16"/>
                <w:lang w:eastAsia="ko-KR"/>
              </w:rPr>
            </w:pPr>
            <w:r>
              <w:rPr>
                <w:sz w:val="16"/>
                <w:szCs w:val="16"/>
              </w:rPr>
              <w:t>Rel-9</w:t>
            </w:r>
          </w:p>
        </w:tc>
        <w:tc>
          <w:tcPr>
            <w:tcW w:w="1145" w:type="dxa"/>
            <w:tcBorders>
              <w:top w:val="single" w:sz="4" w:space="0" w:color="auto"/>
              <w:left w:val="single" w:sz="4" w:space="0" w:color="auto"/>
              <w:bottom w:val="nil"/>
              <w:right w:val="single" w:sz="4" w:space="0" w:color="auto"/>
            </w:tcBorders>
          </w:tcPr>
          <w:p w14:paraId="74DFA917" w14:textId="0A5EC1CA" w:rsidR="00FA6AB1" w:rsidRDefault="00FA6AB1" w:rsidP="00FA6AB1">
            <w:pPr>
              <w:pStyle w:val="TAC"/>
              <w:rPr>
                <w:sz w:val="16"/>
                <w:szCs w:val="16"/>
                <w:lang w:eastAsia="ko-KR"/>
              </w:rPr>
            </w:pPr>
            <w:r>
              <w:rPr>
                <w:sz w:val="16"/>
              </w:rPr>
              <w:t>C71</w:t>
            </w:r>
          </w:p>
        </w:tc>
        <w:tc>
          <w:tcPr>
            <w:tcW w:w="3488" w:type="dxa"/>
            <w:tcBorders>
              <w:top w:val="single" w:sz="4" w:space="0" w:color="auto"/>
              <w:left w:val="single" w:sz="4" w:space="0" w:color="auto"/>
              <w:bottom w:val="nil"/>
              <w:right w:val="single" w:sz="4" w:space="0" w:color="auto"/>
            </w:tcBorders>
          </w:tcPr>
          <w:p w14:paraId="4366BD1C" w14:textId="703D0752" w:rsidR="00FA6AB1" w:rsidRDefault="00FA6AB1" w:rsidP="00FA6AB1">
            <w:pPr>
              <w:pStyle w:val="TAL"/>
              <w:keepNext w:val="0"/>
              <w:keepLines w:val="0"/>
              <w:rPr>
                <w:sz w:val="16"/>
                <w:szCs w:val="16"/>
                <w:lang w:eastAsia="ko-KR"/>
              </w:rPr>
            </w:pPr>
            <w:r>
              <w:rPr>
                <w:sz w:val="16"/>
                <w:szCs w:val="16"/>
              </w:rPr>
              <w:t>UEs supporting E-UTRA and IMS emergency call</w:t>
            </w:r>
          </w:p>
        </w:tc>
        <w:tc>
          <w:tcPr>
            <w:tcW w:w="1389" w:type="dxa"/>
            <w:tcBorders>
              <w:top w:val="single" w:sz="4" w:space="0" w:color="auto"/>
              <w:left w:val="single" w:sz="4" w:space="0" w:color="auto"/>
              <w:bottom w:val="single" w:sz="4" w:space="0" w:color="auto"/>
              <w:right w:val="single" w:sz="4" w:space="0" w:color="auto"/>
            </w:tcBorders>
            <w:hideMark/>
          </w:tcPr>
          <w:p w14:paraId="5771A86C" w14:textId="18B5E3D3" w:rsidR="00FA6AB1" w:rsidRDefault="00FA6AB1" w:rsidP="00FA6AB1">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3E571B7D"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2EC66599"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0C347A99" w14:textId="77777777" w:rsidR="00FA6AB1" w:rsidRDefault="00FA6AB1" w:rsidP="00FA6AB1">
            <w:pPr>
              <w:pStyle w:val="TAL"/>
              <w:keepNext w:val="0"/>
              <w:keepLines w:val="0"/>
              <w:rPr>
                <w:sz w:val="16"/>
                <w:szCs w:val="16"/>
                <w:lang w:eastAsia="zh-CN"/>
              </w:rPr>
            </w:pPr>
          </w:p>
        </w:tc>
      </w:tr>
      <w:tr w:rsidR="00FA6AB1" w14:paraId="418C0667" w14:textId="77777777" w:rsidTr="00D01FA6">
        <w:trPr>
          <w:trHeight w:val="105"/>
          <w:jc w:val="center"/>
        </w:trPr>
        <w:tc>
          <w:tcPr>
            <w:tcW w:w="1109" w:type="dxa"/>
            <w:tcBorders>
              <w:top w:val="nil"/>
              <w:left w:val="single" w:sz="4" w:space="0" w:color="auto"/>
              <w:bottom w:val="single" w:sz="4" w:space="0" w:color="auto"/>
              <w:right w:val="single" w:sz="4" w:space="0" w:color="auto"/>
            </w:tcBorders>
            <w:hideMark/>
          </w:tcPr>
          <w:p w14:paraId="1A7CD481" w14:textId="14F1C1A3" w:rsidR="00FA6AB1" w:rsidRDefault="00FA6AB1" w:rsidP="00FA6AB1">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41F10B97" w14:textId="199E5598" w:rsidR="00FA6AB1" w:rsidRDefault="00FA6AB1" w:rsidP="00FA6AB1">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2B5C5547" w14:textId="6A4677B7" w:rsidR="00FA6AB1" w:rsidRDefault="00FA6AB1" w:rsidP="00FA6AB1">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10404F46" w14:textId="2C6B9CF8" w:rsidR="00FA6AB1" w:rsidRDefault="00FA6AB1" w:rsidP="00FA6AB1">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0E2DF90A" w14:textId="3771A8BE" w:rsidR="00FA6AB1"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14B7A87C" w14:textId="60E46D05" w:rsidR="00FA6AB1" w:rsidRDefault="00FA6AB1" w:rsidP="00FA6AB1">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64C76B32"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1684850"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8AAF52A" w14:textId="77777777" w:rsidR="00FA6AB1" w:rsidRDefault="00FA6AB1" w:rsidP="00FA6AB1">
            <w:pPr>
              <w:pStyle w:val="TAL"/>
              <w:keepNext w:val="0"/>
              <w:keepLines w:val="0"/>
              <w:rPr>
                <w:sz w:val="16"/>
                <w:szCs w:val="16"/>
                <w:lang w:eastAsia="zh-CN"/>
              </w:rPr>
            </w:pPr>
          </w:p>
        </w:tc>
      </w:tr>
      <w:tr w:rsidR="00FA6AB1" w14:paraId="7A5D54A5" w14:textId="77777777" w:rsidTr="00D01FA6">
        <w:trPr>
          <w:trHeight w:val="105"/>
          <w:jc w:val="center"/>
        </w:trPr>
        <w:tc>
          <w:tcPr>
            <w:tcW w:w="1109" w:type="dxa"/>
            <w:tcBorders>
              <w:top w:val="nil"/>
              <w:left w:val="single" w:sz="4" w:space="0" w:color="auto"/>
              <w:bottom w:val="nil"/>
              <w:right w:val="single" w:sz="4" w:space="0" w:color="auto"/>
            </w:tcBorders>
          </w:tcPr>
          <w:p w14:paraId="33DE7576" w14:textId="36374FCE" w:rsidR="00FA6AB1" w:rsidRDefault="00FA6AB1" w:rsidP="00FA6AB1">
            <w:pPr>
              <w:pStyle w:val="TAL"/>
              <w:keepNext w:val="0"/>
              <w:keepLines w:val="0"/>
              <w:rPr>
                <w:sz w:val="16"/>
                <w:szCs w:val="16"/>
                <w:lang w:eastAsia="ko-KR"/>
              </w:rPr>
            </w:pPr>
            <w:r>
              <w:rPr>
                <w:sz w:val="16"/>
                <w:szCs w:val="16"/>
              </w:rPr>
              <w:t>13.5.3a</w:t>
            </w:r>
          </w:p>
        </w:tc>
        <w:tc>
          <w:tcPr>
            <w:tcW w:w="3662" w:type="dxa"/>
            <w:tcBorders>
              <w:top w:val="nil"/>
              <w:left w:val="single" w:sz="4" w:space="0" w:color="auto"/>
              <w:bottom w:val="nil"/>
              <w:right w:val="single" w:sz="4" w:space="0" w:color="auto"/>
            </w:tcBorders>
          </w:tcPr>
          <w:p w14:paraId="784CF3C0" w14:textId="02FD5666" w:rsidR="00FA6AB1" w:rsidRDefault="00FA6AB1" w:rsidP="00FA6AB1">
            <w:pPr>
              <w:pStyle w:val="TAL"/>
              <w:keepNext w:val="0"/>
              <w:keepLines w:val="0"/>
              <w:rPr>
                <w:sz w:val="16"/>
                <w:szCs w:val="16"/>
              </w:rPr>
            </w:pPr>
            <w:r>
              <w:rPr>
                <w:sz w:val="16"/>
                <w:szCs w:val="16"/>
              </w:rPr>
              <w:t>Emergency call / Success / SSAC in Connected mode / 0% access probability for MTSI MO speech call</w:t>
            </w:r>
          </w:p>
        </w:tc>
        <w:tc>
          <w:tcPr>
            <w:tcW w:w="797" w:type="dxa"/>
            <w:tcBorders>
              <w:top w:val="nil"/>
              <w:left w:val="single" w:sz="4" w:space="0" w:color="auto"/>
              <w:bottom w:val="nil"/>
              <w:right w:val="single" w:sz="4" w:space="0" w:color="auto"/>
            </w:tcBorders>
          </w:tcPr>
          <w:p w14:paraId="4BE8423F" w14:textId="77777777" w:rsidR="00FA6AB1" w:rsidRDefault="00FA6AB1" w:rsidP="00FA6AB1">
            <w:pPr>
              <w:pStyle w:val="TAC"/>
              <w:rPr>
                <w:sz w:val="16"/>
                <w:szCs w:val="16"/>
              </w:rPr>
            </w:pPr>
            <w:r>
              <w:rPr>
                <w:sz w:val="16"/>
                <w:szCs w:val="16"/>
              </w:rPr>
              <w:t>Rel-12</w:t>
            </w:r>
          </w:p>
          <w:p w14:paraId="3B2FFC52" w14:textId="284257C3" w:rsidR="00FA6AB1" w:rsidRDefault="00FA6AB1" w:rsidP="00FA6AB1">
            <w:pPr>
              <w:pStyle w:val="TAC"/>
              <w:rPr>
                <w:sz w:val="16"/>
                <w:szCs w:val="16"/>
                <w:lang w:eastAsia="ko-KR"/>
              </w:rPr>
            </w:pPr>
            <w:r>
              <w:rPr>
                <w:rFonts w:cs="Arial"/>
                <w:sz w:val="16"/>
                <w:szCs w:val="16"/>
              </w:rPr>
              <w:t>(Note 7)</w:t>
            </w:r>
          </w:p>
        </w:tc>
        <w:tc>
          <w:tcPr>
            <w:tcW w:w="1145" w:type="dxa"/>
            <w:tcBorders>
              <w:top w:val="nil"/>
              <w:left w:val="single" w:sz="4" w:space="0" w:color="auto"/>
              <w:bottom w:val="nil"/>
              <w:right w:val="single" w:sz="4" w:space="0" w:color="auto"/>
            </w:tcBorders>
          </w:tcPr>
          <w:p w14:paraId="3AEF9B19" w14:textId="142D9B66" w:rsidR="00FA6AB1" w:rsidRDefault="00FA6AB1" w:rsidP="00FA6AB1">
            <w:pPr>
              <w:pStyle w:val="TAC"/>
              <w:rPr>
                <w:sz w:val="16"/>
                <w:szCs w:val="16"/>
                <w:lang w:eastAsia="ko-KR"/>
              </w:rPr>
            </w:pPr>
            <w:r>
              <w:rPr>
                <w:sz w:val="16"/>
              </w:rPr>
              <w:t>C71</w:t>
            </w:r>
          </w:p>
        </w:tc>
        <w:tc>
          <w:tcPr>
            <w:tcW w:w="3488" w:type="dxa"/>
            <w:tcBorders>
              <w:top w:val="nil"/>
              <w:left w:val="single" w:sz="4" w:space="0" w:color="auto"/>
              <w:bottom w:val="nil"/>
              <w:right w:val="single" w:sz="4" w:space="0" w:color="auto"/>
            </w:tcBorders>
          </w:tcPr>
          <w:p w14:paraId="151DE899" w14:textId="34AF5D70" w:rsidR="00FA6AB1" w:rsidRDefault="00FA6AB1" w:rsidP="00FA6AB1">
            <w:pPr>
              <w:pStyle w:val="TAL"/>
              <w:keepNext w:val="0"/>
              <w:keepLines w:val="0"/>
              <w:rPr>
                <w:sz w:val="16"/>
                <w:szCs w:val="16"/>
                <w:lang w:eastAsia="ko-KR"/>
              </w:rPr>
            </w:pPr>
            <w:r>
              <w:rPr>
                <w:sz w:val="16"/>
                <w:szCs w:val="16"/>
              </w:rPr>
              <w:t>UEs supporting E-UTRA and IMS emergency call</w:t>
            </w:r>
          </w:p>
        </w:tc>
        <w:tc>
          <w:tcPr>
            <w:tcW w:w="1389" w:type="dxa"/>
            <w:tcBorders>
              <w:top w:val="single" w:sz="4" w:space="0" w:color="auto"/>
              <w:left w:val="single" w:sz="4" w:space="0" w:color="auto"/>
              <w:bottom w:val="single" w:sz="4" w:space="0" w:color="auto"/>
              <w:right w:val="single" w:sz="4" w:space="0" w:color="auto"/>
            </w:tcBorders>
            <w:hideMark/>
          </w:tcPr>
          <w:p w14:paraId="3770F93E" w14:textId="146F1E87" w:rsidR="00FA6AB1" w:rsidRDefault="00FA6AB1" w:rsidP="00FA6AB1">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04169A31"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7225F508"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35362CB1" w14:textId="77777777" w:rsidR="00FA6AB1" w:rsidRDefault="00FA6AB1" w:rsidP="00FA6AB1">
            <w:pPr>
              <w:pStyle w:val="TAL"/>
              <w:keepNext w:val="0"/>
              <w:keepLines w:val="0"/>
              <w:rPr>
                <w:sz w:val="16"/>
                <w:szCs w:val="16"/>
                <w:lang w:eastAsia="zh-CN"/>
              </w:rPr>
            </w:pPr>
          </w:p>
        </w:tc>
      </w:tr>
      <w:tr w:rsidR="00FA6AB1" w14:paraId="6BF7EB66" w14:textId="77777777" w:rsidTr="00D01FA6">
        <w:trPr>
          <w:trHeight w:val="105"/>
          <w:jc w:val="center"/>
        </w:trPr>
        <w:tc>
          <w:tcPr>
            <w:tcW w:w="1109" w:type="dxa"/>
            <w:tcBorders>
              <w:top w:val="nil"/>
              <w:left w:val="single" w:sz="4" w:space="0" w:color="auto"/>
              <w:bottom w:val="single" w:sz="4" w:space="0" w:color="auto"/>
              <w:right w:val="single" w:sz="4" w:space="0" w:color="auto"/>
            </w:tcBorders>
            <w:hideMark/>
          </w:tcPr>
          <w:p w14:paraId="69852FAE" w14:textId="05F2D5B9" w:rsidR="00FA6AB1" w:rsidRDefault="00FA6AB1" w:rsidP="00FA6AB1">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35831C39" w14:textId="4FFDC1EB" w:rsidR="00FA6AB1" w:rsidRDefault="00FA6AB1" w:rsidP="00FA6AB1">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52D7B6F8" w14:textId="5505388D" w:rsidR="00FA6AB1" w:rsidRDefault="00FA6AB1" w:rsidP="00FA6AB1">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38933019" w14:textId="44574D71" w:rsidR="00FA6AB1" w:rsidRDefault="00FA6AB1" w:rsidP="00FA6AB1">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01A8FE10" w14:textId="6442C82F" w:rsidR="00FA6AB1"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4B274A28" w14:textId="239ADBB5" w:rsidR="00FA6AB1" w:rsidRDefault="00FA6AB1" w:rsidP="00FA6AB1">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3D54D007"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79BD6645"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72095B13" w14:textId="77777777" w:rsidR="00FA6AB1" w:rsidRDefault="00FA6AB1" w:rsidP="00FA6AB1">
            <w:pPr>
              <w:pStyle w:val="TAL"/>
              <w:keepNext w:val="0"/>
              <w:keepLines w:val="0"/>
              <w:rPr>
                <w:sz w:val="16"/>
                <w:szCs w:val="16"/>
                <w:lang w:eastAsia="zh-CN"/>
              </w:rPr>
            </w:pPr>
          </w:p>
        </w:tc>
      </w:tr>
      <w:tr w:rsidR="00FA6AB1" w14:paraId="59FFF893" w14:textId="77777777" w:rsidTr="00FA6AB1">
        <w:trPr>
          <w:trHeight w:val="105"/>
          <w:jc w:val="center"/>
          <w:ins w:id="1" w:author="Takuya Yashima (八島 拓也)" w:date="2024-11-01T11:50:00Z"/>
        </w:trPr>
        <w:tc>
          <w:tcPr>
            <w:tcW w:w="1109" w:type="dxa"/>
            <w:tcBorders>
              <w:top w:val="nil"/>
              <w:left w:val="single" w:sz="4" w:space="0" w:color="auto"/>
              <w:bottom w:val="nil"/>
              <w:right w:val="single" w:sz="4" w:space="0" w:color="auto"/>
            </w:tcBorders>
          </w:tcPr>
          <w:p w14:paraId="5B31ABE0" w14:textId="5809AE01" w:rsidR="00FA6AB1" w:rsidRDefault="00FA6AB1" w:rsidP="00FA6AB1">
            <w:pPr>
              <w:pStyle w:val="TAL"/>
              <w:keepNext w:val="0"/>
              <w:keepLines w:val="0"/>
              <w:rPr>
                <w:ins w:id="2" w:author="Takuya Yashima (八島 拓也)" w:date="2024-11-01T11:50:00Z" w16du:dateUtc="2024-11-01T02:50:00Z"/>
                <w:sz w:val="16"/>
                <w:szCs w:val="16"/>
                <w:lang w:eastAsia="ja-JP"/>
              </w:rPr>
            </w:pPr>
            <w:ins w:id="3" w:author="Takuya Yashima (八島 拓也)" w:date="2024-11-01T11:50:00Z" w16du:dateUtc="2024-11-01T02:50:00Z">
              <w:r>
                <w:rPr>
                  <w:rFonts w:hint="eastAsia"/>
                  <w:sz w:val="16"/>
                  <w:szCs w:val="16"/>
                  <w:lang w:eastAsia="ja-JP"/>
                </w:rPr>
                <w:t>13.5.3b</w:t>
              </w:r>
            </w:ins>
          </w:p>
        </w:tc>
        <w:tc>
          <w:tcPr>
            <w:tcW w:w="3662" w:type="dxa"/>
            <w:tcBorders>
              <w:top w:val="nil"/>
              <w:left w:val="single" w:sz="4" w:space="0" w:color="auto"/>
              <w:bottom w:val="nil"/>
              <w:right w:val="single" w:sz="4" w:space="0" w:color="auto"/>
            </w:tcBorders>
          </w:tcPr>
          <w:p w14:paraId="1B9B9741" w14:textId="6B8B799C" w:rsidR="00FA6AB1" w:rsidRDefault="00FA6AB1" w:rsidP="00FA6AB1">
            <w:pPr>
              <w:pStyle w:val="TAL"/>
              <w:keepNext w:val="0"/>
              <w:keepLines w:val="0"/>
              <w:rPr>
                <w:ins w:id="4" w:author="Takuya Yashima (八島 拓也)" w:date="2024-11-01T11:50:00Z" w16du:dateUtc="2024-11-01T02:50:00Z"/>
                <w:sz w:val="16"/>
                <w:szCs w:val="16"/>
                <w:lang w:eastAsia="ja-JP"/>
              </w:rPr>
            </w:pPr>
            <w:ins w:id="5" w:author="Takuya Yashima (八島 拓也)" w:date="2024-11-01T11:50:00Z" w16du:dateUtc="2024-11-01T02:50:00Z">
              <w:r>
                <w:rPr>
                  <w:sz w:val="16"/>
                  <w:szCs w:val="16"/>
                </w:rPr>
                <w:t xml:space="preserve">Emergency call / Success / SSAC </w:t>
              </w:r>
            </w:ins>
            <w:ins w:id="6" w:author="Takuya Yashima (八島 拓也)" w:date="2024-11-15T18:49:00Z" w16du:dateUtc="2024-11-15T09:49:00Z">
              <w:r w:rsidR="00025699" w:rsidRPr="00025699">
                <w:rPr>
                  <w:rFonts w:hint="eastAsia"/>
                  <w:sz w:val="16"/>
                  <w:szCs w:val="16"/>
                  <w:highlight w:val="yellow"/>
                  <w:lang w:eastAsia="ja-JP"/>
                </w:rPr>
                <w:t xml:space="preserve">/ </w:t>
              </w:r>
              <w:r w:rsidR="00025699" w:rsidRPr="00025699">
                <w:rPr>
                  <w:sz w:val="16"/>
                  <w:szCs w:val="16"/>
                  <w:highlight w:val="yellow"/>
                </w:rPr>
                <w:t>0% access probability for MTSI MO speech call</w:t>
              </w:r>
              <w:r w:rsidR="00025699">
                <w:rPr>
                  <w:sz w:val="16"/>
                  <w:szCs w:val="16"/>
                </w:rPr>
                <w:t xml:space="preserve"> </w:t>
              </w:r>
            </w:ins>
            <w:ins w:id="7" w:author="Takuya Yashima (八島 拓也)" w:date="2024-11-01T11:50:00Z" w16du:dateUtc="2024-11-01T02:50:00Z">
              <w:r>
                <w:rPr>
                  <w:sz w:val="16"/>
                  <w:szCs w:val="16"/>
                </w:rPr>
                <w:t>/</w:t>
              </w:r>
              <w:r>
                <w:rPr>
                  <w:rFonts w:hint="eastAsia"/>
                  <w:sz w:val="16"/>
                  <w:szCs w:val="16"/>
                  <w:lang w:eastAsia="ja-JP"/>
                </w:rPr>
                <w:t xml:space="preserve"> AC-Barring per PLMN</w:t>
              </w:r>
            </w:ins>
          </w:p>
        </w:tc>
        <w:tc>
          <w:tcPr>
            <w:tcW w:w="797" w:type="dxa"/>
            <w:tcBorders>
              <w:top w:val="nil"/>
              <w:left w:val="single" w:sz="4" w:space="0" w:color="auto"/>
              <w:bottom w:val="nil"/>
              <w:right w:val="single" w:sz="4" w:space="0" w:color="auto"/>
            </w:tcBorders>
          </w:tcPr>
          <w:p w14:paraId="3B065B26" w14:textId="7B26C19A" w:rsidR="00FA6AB1" w:rsidRDefault="00FA6AB1" w:rsidP="00AB0811">
            <w:pPr>
              <w:pStyle w:val="TAC"/>
              <w:rPr>
                <w:ins w:id="8" w:author="Takuya Yashima (八島 拓也)" w:date="2024-11-01T11:50:00Z" w16du:dateUtc="2024-11-01T02:50:00Z"/>
                <w:sz w:val="16"/>
                <w:szCs w:val="16"/>
                <w:lang w:eastAsia="ja-JP"/>
              </w:rPr>
            </w:pPr>
            <w:ins w:id="9" w:author="Takuya Yashima (八島 拓也)" w:date="2024-11-01T11:50:00Z" w16du:dateUtc="2024-11-01T02:50:00Z">
              <w:r>
                <w:rPr>
                  <w:sz w:val="16"/>
                  <w:szCs w:val="16"/>
                </w:rPr>
                <w:t>Rel-12</w:t>
              </w:r>
            </w:ins>
          </w:p>
        </w:tc>
        <w:tc>
          <w:tcPr>
            <w:tcW w:w="1145" w:type="dxa"/>
            <w:tcBorders>
              <w:top w:val="nil"/>
              <w:left w:val="single" w:sz="4" w:space="0" w:color="auto"/>
              <w:bottom w:val="nil"/>
              <w:right w:val="single" w:sz="4" w:space="0" w:color="auto"/>
            </w:tcBorders>
          </w:tcPr>
          <w:p w14:paraId="7DE3A608" w14:textId="6A3BE010" w:rsidR="00FA6AB1" w:rsidRDefault="00FA6AB1" w:rsidP="00FA6AB1">
            <w:pPr>
              <w:pStyle w:val="TAC"/>
              <w:rPr>
                <w:ins w:id="10" w:author="Takuya Yashima (八島 拓也)" w:date="2024-11-01T11:50:00Z" w16du:dateUtc="2024-11-01T02:50:00Z"/>
                <w:sz w:val="16"/>
                <w:szCs w:val="16"/>
                <w:lang w:eastAsia="ko-KR"/>
              </w:rPr>
            </w:pPr>
            <w:ins w:id="11" w:author="Takuya Yashima (八島 拓也)" w:date="2024-11-01T11:51:00Z" w16du:dateUtc="2024-11-01T02:51:00Z">
              <w:r>
                <w:rPr>
                  <w:sz w:val="16"/>
                </w:rPr>
                <w:t>C71</w:t>
              </w:r>
            </w:ins>
          </w:p>
        </w:tc>
        <w:tc>
          <w:tcPr>
            <w:tcW w:w="3488" w:type="dxa"/>
            <w:tcBorders>
              <w:top w:val="nil"/>
              <w:left w:val="single" w:sz="4" w:space="0" w:color="auto"/>
              <w:bottom w:val="nil"/>
              <w:right w:val="single" w:sz="4" w:space="0" w:color="auto"/>
            </w:tcBorders>
          </w:tcPr>
          <w:p w14:paraId="216569F5" w14:textId="1892FFDF" w:rsidR="00FA6AB1" w:rsidRDefault="00FA6AB1" w:rsidP="00FA6AB1">
            <w:pPr>
              <w:pStyle w:val="TAL"/>
              <w:keepNext w:val="0"/>
              <w:keepLines w:val="0"/>
              <w:rPr>
                <w:ins w:id="12" w:author="Takuya Yashima (八島 拓也)" w:date="2024-11-01T11:50:00Z" w16du:dateUtc="2024-11-01T02:50:00Z"/>
                <w:sz w:val="16"/>
                <w:szCs w:val="16"/>
                <w:lang w:eastAsia="ko-KR"/>
              </w:rPr>
            </w:pPr>
            <w:ins w:id="13" w:author="Takuya Yashima (八島 拓也)" w:date="2024-11-01T11:51:00Z" w16du:dateUtc="2024-11-01T02:51:00Z">
              <w:r>
                <w:rPr>
                  <w:sz w:val="16"/>
                  <w:szCs w:val="16"/>
                </w:rPr>
                <w:t>UEs supporting E-UTRA and IMS emergency call</w:t>
              </w:r>
            </w:ins>
          </w:p>
        </w:tc>
        <w:tc>
          <w:tcPr>
            <w:tcW w:w="1389" w:type="dxa"/>
            <w:tcBorders>
              <w:top w:val="single" w:sz="4" w:space="0" w:color="auto"/>
              <w:left w:val="single" w:sz="4" w:space="0" w:color="auto"/>
              <w:bottom w:val="single" w:sz="4" w:space="0" w:color="auto"/>
              <w:right w:val="single" w:sz="4" w:space="0" w:color="auto"/>
            </w:tcBorders>
          </w:tcPr>
          <w:p w14:paraId="4A9EA8F4" w14:textId="6C571068" w:rsidR="00FA6AB1" w:rsidRDefault="00FA6AB1" w:rsidP="00FA6AB1">
            <w:pPr>
              <w:pStyle w:val="TAL"/>
              <w:keepNext w:val="0"/>
              <w:keepLines w:val="0"/>
              <w:rPr>
                <w:ins w:id="14" w:author="Takuya Yashima (八島 拓也)" w:date="2024-11-01T11:50:00Z" w16du:dateUtc="2024-11-01T02:50:00Z"/>
                <w:sz w:val="16"/>
                <w:szCs w:val="16"/>
              </w:rPr>
            </w:pPr>
            <w:proofErr w:type="spellStart"/>
            <w:ins w:id="15" w:author="Takuya Yashima (八島 拓也)" w:date="2024-11-01T11:51:00Z" w16du:dateUtc="2024-11-01T02:51:00Z">
              <w:r>
                <w:rPr>
                  <w:sz w:val="16"/>
                  <w:szCs w:val="16"/>
                </w:rPr>
                <w:t>pc_eFDD</w:t>
              </w:r>
            </w:ins>
            <w:proofErr w:type="spellEnd"/>
          </w:p>
        </w:tc>
        <w:tc>
          <w:tcPr>
            <w:tcW w:w="1361" w:type="dxa"/>
            <w:tcBorders>
              <w:top w:val="single" w:sz="4" w:space="0" w:color="auto"/>
              <w:left w:val="single" w:sz="4" w:space="0" w:color="auto"/>
              <w:bottom w:val="single" w:sz="4" w:space="0" w:color="auto"/>
              <w:right w:val="single" w:sz="4" w:space="0" w:color="auto"/>
            </w:tcBorders>
          </w:tcPr>
          <w:p w14:paraId="43C48762" w14:textId="77777777" w:rsidR="00FA6AB1" w:rsidRDefault="00FA6AB1" w:rsidP="00FA6AB1">
            <w:pPr>
              <w:pStyle w:val="TAL"/>
              <w:keepNext w:val="0"/>
              <w:keepLines w:val="0"/>
              <w:rPr>
                <w:ins w:id="16" w:author="Takuya Yashima (八島 拓也)" w:date="2024-11-01T11:50:00Z" w16du:dateUtc="2024-11-01T02:50:00Z"/>
                <w:sz w:val="16"/>
                <w:szCs w:val="16"/>
              </w:rPr>
            </w:pPr>
          </w:p>
        </w:tc>
        <w:tc>
          <w:tcPr>
            <w:tcW w:w="1568" w:type="dxa"/>
            <w:tcBorders>
              <w:top w:val="single" w:sz="4" w:space="0" w:color="auto"/>
              <w:left w:val="single" w:sz="4" w:space="0" w:color="auto"/>
              <w:bottom w:val="single" w:sz="4" w:space="0" w:color="auto"/>
              <w:right w:val="single" w:sz="4" w:space="0" w:color="auto"/>
            </w:tcBorders>
          </w:tcPr>
          <w:p w14:paraId="658AA646" w14:textId="77777777" w:rsidR="00FA6AB1" w:rsidRDefault="00FA6AB1" w:rsidP="00FA6AB1">
            <w:pPr>
              <w:pStyle w:val="TAL"/>
              <w:keepNext w:val="0"/>
              <w:keepLines w:val="0"/>
              <w:rPr>
                <w:ins w:id="17" w:author="Takuya Yashima (八島 拓也)" w:date="2024-11-01T11:50:00Z" w16du:dateUtc="2024-11-01T02:50:00Z"/>
                <w:sz w:val="16"/>
                <w:szCs w:val="16"/>
              </w:rPr>
            </w:pPr>
          </w:p>
        </w:tc>
        <w:tc>
          <w:tcPr>
            <w:tcW w:w="1636" w:type="dxa"/>
            <w:tcBorders>
              <w:top w:val="single" w:sz="4" w:space="0" w:color="auto"/>
              <w:left w:val="single" w:sz="4" w:space="0" w:color="auto"/>
              <w:bottom w:val="single" w:sz="4" w:space="0" w:color="auto"/>
              <w:right w:val="single" w:sz="4" w:space="0" w:color="auto"/>
            </w:tcBorders>
          </w:tcPr>
          <w:p w14:paraId="1319A5F2" w14:textId="77777777" w:rsidR="00FA6AB1" w:rsidRDefault="00FA6AB1" w:rsidP="00FA6AB1">
            <w:pPr>
              <w:pStyle w:val="TAL"/>
              <w:keepNext w:val="0"/>
              <w:keepLines w:val="0"/>
              <w:rPr>
                <w:ins w:id="18" w:author="Takuya Yashima (八島 拓也)" w:date="2024-11-01T11:50:00Z" w16du:dateUtc="2024-11-01T02:50:00Z"/>
                <w:sz w:val="16"/>
                <w:szCs w:val="16"/>
                <w:lang w:eastAsia="zh-CN"/>
              </w:rPr>
            </w:pPr>
          </w:p>
        </w:tc>
      </w:tr>
      <w:tr w:rsidR="00FA6AB1" w14:paraId="24DC2B99" w14:textId="77777777" w:rsidTr="00D01FA6">
        <w:trPr>
          <w:trHeight w:val="105"/>
          <w:jc w:val="center"/>
          <w:ins w:id="19" w:author="Takuya Yashima (八島 拓也)" w:date="2024-11-01T11:50:00Z"/>
        </w:trPr>
        <w:tc>
          <w:tcPr>
            <w:tcW w:w="1109" w:type="dxa"/>
            <w:tcBorders>
              <w:top w:val="nil"/>
              <w:left w:val="single" w:sz="4" w:space="0" w:color="auto"/>
              <w:bottom w:val="single" w:sz="4" w:space="0" w:color="auto"/>
              <w:right w:val="single" w:sz="4" w:space="0" w:color="auto"/>
            </w:tcBorders>
          </w:tcPr>
          <w:p w14:paraId="7FF58C32" w14:textId="77777777" w:rsidR="00FA6AB1" w:rsidRDefault="00FA6AB1" w:rsidP="00FA6AB1">
            <w:pPr>
              <w:pStyle w:val="TAL"/>
              <w:keepNext w:val="0"/>
              <w:keepLines w:val="0"/>
              <w:rPr>
                <w:ins w:id="20" w:author="Takuya Yashima (八島 拓也)" w:date="2024-11-01T11:50:00Z" w16du:dateUtc="2024-11-01T02:50:00Z"/>
                <w:sz w:val="16"/>
                <w:szCs w:val="16"/>
                <w:lang w:eastAsia="ko-KR"/>
              </w:rPr>
            </w:pPr>
          </w:p>
        </w:tc>
        <w:tc>
          <w:tcPr>
            <w:tcW w:w="3662" w:type="dxa"/>
            <w:tcBorders>
              <w:top w:val="nil"/>
              <w:left w:val="single" w:sz="4" w:space="0" w:color="auto"/>
              <w:bottom w:val="single" w:sz="4" w:space="0" w:color="auto"/>
              <w:right w:val="single" w:sz="4" w:space="0" w:color="auto"/>
            </w:tcBorders>
          </w:tcPr>
          <w:p w14:paraId="0A10629D" w14:textId="77777777" w:rsidR="00FA6AB1" w:rsidRDefault="00FA6AB1" w:rsidP="00FA6AB1">
            <w:pPr>
              <w:pStyle w:val="TAL"/>
              <w:keepNext w:val="0"/>
              <w:keepLines w:val="0"/>
              <w:rPr>
                <w:ins w:id="21" w:author="Takuya Yashima (八島 拓也)" w:date="2024-11-01T11:50:00Z" w16du:dateUtc="2024-11-01T02:50:00Z"/>
                <w:sz w:val="16"/>
                <w:szCs w:val="16"/>
              </w:rPr>
            </w:pPr>
          </w:p>
        </w:tc>
        <w:tc>
          <w:tcPr>
            <w:tcW w:w="797" w:type="dxa"/>
            <w:tcBorders>
              <w:top w:val="nil"/>
              <w:left w:val="single" w:sz="4" w:space="0" w:color="auto"/>
              <w:bottom w:val="single" w:sz="4" w:space="0" w:color="auto"/>
              <w:right w:val="single" w:sz="4" w:space="0" w:color="auto"/>
            </w:tcBorders>
          </w:tcPr>
          <w:p w14:paraId="31A3CBAC" w14:textId="77777777" w:rsidR="00FA6AB1" w:rsidRDefault="00FA6AB1" w:rsidP="00FA6AB1">
            <w:pPr>
              <w:pStyle w:val="TAC"/>
              <w:rPr>
                <w:ins w:id="22" w:author="Takuya Yashima (八島 拓也)" w:date="2024-11-01T11:50:00Z" w16du:dateUtc="2024-11-01T02:50:00Z"/>
                <w:sz w:val="16"/>
                <w:szCs w:val="16"/>
                <w:lang w:eastAsia="ko-KR"/>
              </w:rPr>
            </w:pPr>
          </w:p>
        </w:tc>
        <w:tc>
          <w:tcPr>
            <w:tcW w:w="1145" w:type="dxa"/>
            <w:tcBorders>
              <w:top w:val="nil"/>
              <w:left w:val="single" w:sz="4" w:space="0" w:color="auto"/>
              <w:bottom w:val="single" w:sz="4" w:space="0" w:color="auto"/>
              <w:right w:val="single" w:sz="4" w:space="0" w:color="auto"/>
            </w:tcBorders>
          </w:tcPr>
          <w:p w14:paraId="73C94685" w14:textId="77777777" w:rsidR="00FA6AB1" w:rsidRDefault="00FA6AB1" w:rsidP="00FA6AB1">
            <w:pPr>
              <w:pStyle w:val="TAC"/>
              <w:rPr>
                <w:ins w:id="23" w:author="Takuya Yashima (八島 拓也)" w:date="2024-11-01T11:50:00Z" w16du:dateUtc="2024-11-01T02:50:00Z"/>
                <w:sz w:val="16"/>
                <w:szCs w:val="16"/>
                <w:lang w:eastAsia="ko-KR"/>
              </w:rPr>
            </w:pPr>
          </w:p>
        </w:tc>
        <w:tc>
          <w:tcPr>
            <w:tcW w:w="3488" w:type="dxa"/>
            <w:tcBorders>
              <w:top w:val="nil"/>
              <w:left w:val="single" w:sz="4" w:space="0" w:color="auto"/>
              <w:bottom w:val="single" w:sz="4" w:space="0" w:color="auto"/>
              <w:right w:val="single" w:sz="4" w:space="0" w:color="auto"/>
            </w:tcBorders>
          </w:tcPr>
          <w:p w14:paraId="0BA34FA2" w14:textId="77777777" w:rsidR="00FA6AB1" w:rsidRDefault="00FA6AB1" w:rsidP="00FA6AB1">
            <w:pPr>
              <w:pStyle w:val="TAL"/>
              <w:keepNext w:val="0"/>
              <w:keepLines w:val="0"/>
              <w:rPr>
                <w:ins w:id="24" w:author="Takuya Yashima (八島 拓也)" w:date="2024-11-01T11:50:00Z" w16du:dateUtc="2024-11-01T02:50:00Z"/>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tcPr>
          <w:p w14:paraId="1332C24F" w14:textId="7EE629B8" w:rsidR="00FA6AB1" w:rsidRDefault="00FA6AB1" w:rsidP="00FA6AB1">
            <w:pPr>
              <w:pStyle w:val="TAL"/>
              <w:keepNext w:val="0"/>
              <w:keepLines w:val="0"/>
              <w:rPr>
                <w:ins w:id="25" w:author="Takuya Yashima (八島 拓也)" w:date="2024-11-01T11:50:00Z" w16du:dateUtc="2024-11-01T02:50:00Z"/>
                <w:sz w:val="16"/>
                <w:szCs w:val="16"/>
              </w:rPr>
            </w:pPr>
            <w:proofErr w:type="spellStart"/>
            <w:ins w:id="26" w:author="Takuya Yashima (八島 拓也)" w:date="2024-11-01T11:51:00Z" w16du:dateUtc="2024-11-01T02:51:00Z">
              <w:r>
                <w:rPr>
                  <w:sz w:val="16"/>
                  <w:szCs w:val="16"/>
                </w:rPr>
                <w:t>pc_eTDD</w:t>
              </w:r>
            </w:ins>
            <w:proofErr w:type="spellEnd"/>
          </w:p>
        </w:tc>
        <w:tc>
          <w:tcPr>
            <w:tcW w:w="1361" w:type="dxa"/>
            <w:tcBorders>
              <w:top w:val="single" w:sz="4" w:space="0" w:color="auto"/>
              <w:left w:val="single" w:sz="4" w:space="0" w:color="auto"/>
              <w:bottom w:val="single" w:sz="4" w:space="0" w:color="auto"/>
              <w:right w:val="single" w:sz="4" w:space="0" w:color="auto"/>
            </w:tcBorders>
          </w:tcPr>
          <w:p w14:paraId="1D551CFB" w14:textId="77777777" w:rsidR="00FA6AB1" w:rsidRDefault="00FA6AB1" w:rsidP="00FA6AB1">
            <w:pPr>
              <w:pStyle w:val="TAL"/>
              <w:keepNext w:val="0"/>
              <w:keepLines w:val="0"/>
              <w:rPr>
                <w:ins w:id="27" w:author="Takuya Yashima (八島 拓也)" w:date="2024-11-01T11:50:00Z" w16du:dateUtc="2024-11-01T02:50:00Z"/>
                <w:sz w:val="16"/>
                <w:szCs w:val="16"/>
              </w:rPr>
            </w:pPr>
          </w:p>
        </w:tc>
        <w:tc>
          <w:tcPr>
            <w:tcW w:w="1568" w:type="dxa"/>
            <w:tcBorders>
              <w:top w:val="single" w:sz="4" w:space="0" w:color="auto"/>
              <w:left w:val="single" w:sz="4" w:space="0" w:color="auto"/>
              <w:bottom w:val="single" w:sz="4" w:space="0" w:color="auto"/>
              <w:right w:val="single" w:sz="4" w:space="0" w:color="auto"/>
            </w:tcBorders>
          </w:tcPr>
          <w:p w14:paraId="65457936" w14:textId="77777777" w:rsidR="00FA6AB1" w:rsidRDefault="00FA6AB1" w:rsidP="00FA6AB1">
            <w:pPr>
              <w:pStyle w:val="TAL"/>
              <w:keepNext w:val="0"/>
              <w:keepLines w:val="0"/>
              <w:rPr>
                <w:ins w:id="28" w:author="Takuya Yashima (八島 拓也)" w:date="2024-11-01T11:50:00Z" w16du:dateUtc="2024-11-01T02:50:00Z"/>
                <w:sz w:val="16"/>
                <w:szCs w:val="16"/>
              </w:rPr>
            </w:pPr>
          </w:p>
        </w:tc>
        <w:tc>
          <w:tcPr>
            <w:tcW w:w="1636" w:type="dxa"/>
            <w:tcBorders>
              <w:top w:val="single" w:sz="4" w:space="0" w:color="auto"/>
              <w:left w:val="single" w:sz="4" w:space="0" w:color="auto"/>
              <w:bottom w:val="single" w:sz="4" w:space="0" w:color="auto"/>
              <w:right w:val="single" w:sz="4" w:space="0" w:color="auto"/>
            </w:tcBorders>
          </w:tcPr>
          <w:p w14:paraId="3547F704" w14:textId="77777777" w:rsidR="00FA6AB1" w:rsidRDefault="00FA6AB1" w:rsidP="00FA6AB1">
            <w:pPr>
              <w:pStyle w:val="TAL"/>
              <w:keepNext w:val="0"/>
              <w:keepLines w:val="0"/>
              <w:rPr>
                <w:ins w:id="29" w:author="Takuya Yashima (八島 拓也)" w:date="2024-11-01T11:50:00Z" w16du:dateUtc="2024-11-01T02:50:00Z"/>
                <w:sz w:val="16"/>
                <w:szCs w:val="16"/>
                <w:lang w:eastAsia="zh-CN"/>
              </w:rPr>
            </w:pPr>
          </w:p>
        </w:tc>
      </w:tr>
      <w:tr w:rsidR="00FA6AB1" w14:paraId="10036DBC" w14:textId="77777777" w:rsidTr="00D01FA6">
        <w:trPr>
          <w:trHeight w:val="105"/>
          <w:jc w:val="center"/>
        </w:trPr>
        <w:tc>
          <w:tcPr>
            <w:tcW w:w="1109" w:type="dxa"/>
            <w:tcBorders>
              <w:top w:val="nil"/>
              <w:left w:val="single" w:sz="4" w:space="0" w:color="auto"/>
              <w:bottom w:val="nil"/>
              <w:right w:val="single" w:sz="4" w:space="0" w:color="auto"/>
            </w:tcBorders>
          </w:tcPr>
          <w:p w14:paraId="210E9FDE" w14:textId="06EB762A" w:rsidR="00FA6AB1" w:rsidRDefault="00FA6AB1" w:rsidP="00FA6AB1">
            <w:pPr>
              <w:pStyle w:val="TAL"/>
              <w:keepNext w:val="0"/>
              <w:keepLines w:val="0"/>
              <w:rPr>
                <w:sz w:val="16"/>
                <w:szCs w:val="16"/>
                <w:lang w:eastAsia="ko-KR"/>
              </w:rPr>
            </w:pPr>
            <w:r>
              <w:rPr>
                <w:sz w:val="16"/>
                <w:szCs w:val="16"/>
              </w:rPr>
              <w:t>13.5.4</w:t>
            </w:r>
          </w:p>
        </w:tc>
        <w:tc>
          <w:tcPr>
            <w:tcW w:w="3662" w:type="dxa"/>
            <w:tcBorders>
              <w:top w:val="nil"/>
              <w:left w:val="single" w:sz="4" w:space="0" w:color="auto"/>
              <w:bottom w:val="nil"/>
              <w:right w:val="single" w:sz="4" w:space="0" w:color="auto"/>
            </w:tcBorders>
          </w:tcPr>
          <w:p w14:paraId="4917CC35" w14:textId="1220E0B5" w:rsidR="00FA6AB1" w:rsidRDefault="00FA6AB1" w:rsidP="00FA6AB1">
            <w:pPr>
              <w:pStyle w:val="TAL"/>
              <w:keepNext w:val="0"/>
              <w:keepLines w:val="0"/>
              <w:rPr>
                <w:sz w:val="16"/>
                <w:szCs w:val="16"/>
              </w:rPr>
            </w:pPr>
            <w:r>
              <w:rPr>
                <w:sz w:val="16"/>
                <w:szCs w:val="16"/>
              </w:rPr>
              <w:t>MTSI MO speech call / SCM / 0% access probability skip for MTSI MO speech call</w:t>
            </w:r>
          </w:p>
        </w:tc>
        <w:tc>
          <w:tcPr>
            <w:tcW w:w="797" w:type="dxa"/>
            <w:tcBorders>
              <w:top w:val="nil"/>
              <w:left w:val="single" w:sz="4" w:space="0" w:color="auto"/>
              <w:bottom w:val="nil"/>
              <w:right w:val="single" w:sz="4" w:space="0" w:color="auto"/>
            </w:tcBorders>
          </w:tcPr>
          <w:p w14:paraId="1259431E" w14:textId="77777777" w:rsidR="00FA6AB1" w:rsidRDefault="00FA6AB1" w:rsidP="00FA6AB1">
            <w:pPr>
              <w:pStyle w:val="TAC"/>
              <w:rPr>
                <w:sz w:val="16"/>
                <w:szCs w:val="16"/>
              </w:rPr>
            </w:pPr>
            <w:r>
              <w:rPr>
                <w:sz w:val="16"/>
                <w:szCs w:val="16"/>
              </w:rPr>
              <w:t>Rel-12</w:t>
            </w:r>
          </w:p>
          <w:p w14:paraId="3101EED0" w14:textId="057094B1" w:rsidR="00FA6AB1" w:rsidRDefault="00FA6AB1" w:rsidP="00FA6AB1">
            <w:pPr>
              <w:pStyle w:val="TAC"/>
              <w:rPr>
                <w:sz w:val="16"/>
                <w:szCs w:val="16"/>
                <w:lang w:eastAsia="ko-KR"/>
              </w:rPr>
            </w:pPr>
            <w:r>
              <w:rPr>
                <w:rFonts w:cs="Arial"/>
                <w:sz w:val="16"/>
                <w:szCs w:val="16"/>
              </w:rPr>
              <w:t>(Note 17)</w:t>
            </w:r>
          </w:p>
        </w:tc>
        <w:tc>
          <w:tcPr>
            <w:tcW w:w="1145" w:type="dxa"/>
            <w:tcBorders>
              <w:top w:val="nil"/>
              <w:left w:val="single" w:sz="4" w:space="0" w:color="auto"/>
              <w:bottom w:val="nil"/>
              <w:right w:val="single" w:sz="4" w:space="0" w:color="auto"/>
            </w:tcBorders>
          </w:tcPr>
          <w:p w14:paraId="32336812" w14:textId="4B050605" w:rsidR="00FA6AB1" w:rsidRDefault="00FA6AB1" w:rsidP="00FA6AB1">
            <w:pPr>
              <w:pStyle w:val="TAC"/>
              <w:rPr>
                <w:sz w:val="16"/>
                <w:szCs w:val="16"/>
                <w:lang w:eastAsia="ko-KR"/>
              </w:rPr>
            </w:pPr>
            <w:r>
              <w:rPr>
                <w:sz w:val="16"/>
                <w:szCs w:val="16"/>
              </w:rPr>
              <w:t>C183</w:t>
            </w:r>
          </w:p>
        </w:tc>
        <w:tc>
          <w:tcPr>
            <w:tcW w:w="3488" w:type="dxa"/>
            <w:tcBorders>
              <w:top w:val="nil"/>
              <w:left w:val="single" w:sz="4" w:space="0" w:color="auto"/>
              <w:bottom w:val="nil"/>
              <w:right w:val="single" w:sz="4" w:space="0" w:color="auto"/>
            </w:tcBorders>
          </w:tcPr>
          <w:p w14:paraId="792C5174" w14:textId="1AC4BEBE" w:rsidR="00FA6AB1" w:rsidRDefault="00FA6AB1" w:rsidP="00FA6AB1">
            <w:pPr>
              <w:pStyle w:val="TAL"/>
              <w:keepNext w:val="0"/>
              <w:keepLines w:val="0"/>
              <w:rPr>
                <w:sz w:val="16"/>
                <w:szCs w:val="16"/>
                <w:lang w:eastAsia="ko-KR"/>
              </w:rPr>
            </w:pPr>
            <w:r>
              <w:rPr>
                <w:sz w:val="16"/>
                <w:szCs w:val="16"/>
              </w:rPr>
              <w:t>UEs supporting E-UTRA and (PRD IR.92: "IMS Profile for Voice and SMS" or PRD NG.108: "IMS Profile for Voice and SMS for UE category M1")</w:t>
            </w:r>
          </w:p>
        </w:tc>
        <w:tc>
          <w:tcPr>
            <w:tcW w:w="1389" w:type="dxa"/>
            <w:tcBorders>
              <w:top w:val="single" w:sz="4" w:space="0" w:color="auto"/>
              <w:left w:val="single" w:sz="4" w:space="0" w:color="auto"/>
              <w:bottom w:val="single" w:sz="4" w:space="0" w:color="auto"/>
              <w:right w:val="single" w:sz="4" w:space="0" w:color="auto"/>
            </w:tcBorders>
            <w:hideMark/>
          </w:tcPr>
          <w:p w14:paraId="343DC3F4" w14:textId="1D591ECB" w:rsidR="00FA6AB1" w:rsidRDefault="00FA6AB1" w:rsidP="00FA6AB1">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40934860"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6D4C5174"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3DDD364" w14:textId="77777777" w:rsidR="00FA6AB1" w:rsidRDefault="00FA6AB1" w:rsidP="00FA6AB1">
            <w:pPr>
              <w:pStyle w:val="TAL"/>
              <w:keepNext w:val="0"/>
              <w:keepLines w:val="0"/>
              <w:rPr>
                <w:sz w:val="16"/>
                <w:szCs w:val="16"/>
                <w:lang w:eastAsia="zh-CN"/>
              </w:rPr>
            </w:pPr>
          </w:p>
        </w:tc>
      </w:tr>
      <w:tr w:rsidR="00FA6AB1" w14:paraId="2D7B0EEE" w14:textId="77777777" w:rsidTr="00D01FA6">
        <w:trPr>
          <w:trHeight w:val="105"/>
          <w:jc w:val="center"/>
        </w:trPr>
        <w:tc>
          <w:tcPr>
            <w:tcW w:w="1109" w:type="dxa"/>
            <w:tcBorders>
              <w:top w:val="nil"/>
              <w:left w:val="single" w:sz="4" w:space="0" w:color="auto"/>
              <w:bottom w:val="single" w:sz="4" w:space="0" w:color="auto"/>
              <w:right w:val="single" w:sz="4" w:space="0" w:color="auto"/>
            </w:tcBorders>
            <w:hideMark/>
          </w:tcPr>
          <w:p w14:paraId="6E9586EE" w14:textId="7EFF19C0" w:rsidR="00FA6AB1" w:rsidRDefault="00FA6AB1" w:rsidP="00FA6AB1">
            <w:pPr>
              <w:pStyle w:val="TAL"/>
              <w:keepNext w:val="0"/>
              <w:keepLines w:val="0"/>
              <w:rPr>
                <w:sz w:val="16"/>
                <w:szCs w:val="16"/>
              </w:rPr>
            </w:pPr>
          </w:p>
        </w:tc>
        <w:tc>
          <w:tcPr>
            <w:tcW w:w="3662" w:type="dxa"/>
            <w:tcBorders>
              <w:top w:val="nil"/>
              <w:left w:val="single" w:sz="4" w:space="0" w:color="auto"/>
              <w:bottom w:val="single" w:sz="4" w:space="0" w:color="auto"/>
              <w:right w:val="single" w:sz="4" w:space="0" w:color="auto"/>
            </w:tcBorders>
            <w:hideMark/>
          </w:tcPr>
          <w:p w14:paraId="79665D28" w14:textId="1B8BC9F2" w:rsidR="00FA6AB1" w:rsidRDefault="00FA6AB1" w:rsidP="00FA6AB1">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07FF5DBD" w14:textId="5CCF11AB" w:rsidR="00FA6AB1" w:rsidRDefault="00FA6AB1" w:rsidP="00FA6AB1">
            <w:pPr>
              <w:pStyle w:val="TAC"/>
              <w:rPr>
                <w:sz w:val="16"/>
                <w:szCs w:val="16"/>
              </w:rPr>
            </w:pPr>
          </w:p>
        </w:tc>
        <w:tc>
          <w:tcPr>
            <w:tcW w:w="1145" w:type="dxa"/>
            <w:tcBorders>
              <w:top w:val="nil"/>
              <w:left w:val="single" w:sz="4" w:space="0" w:color="auto"/>
              <w:bottom w:val="single" w:sz="4" w:space="0" w:color="auto"/>
              <w:right w:val="single" w:sz="4" w:space="0" w:color="auto"/>
            </w:tcBorders>
            <w:hideMark/>
          </w:tcPr>
          <w:p w14:paraId="6ABBDCD8" w14:textId="0EE5B546" w:rsidR="00FA6AB1" w:rsidRDefault="00FA6AB1" w:rsidP="00FA6AB1">
            <w:pPr>
              <w:pStyle w:val="TAC"/>
              <w:rPr>
                <w:sz w:val="16"/>
                <w:szCs w:val="16"/>
              </w:rPr>
            </w:pPr>
          </w:p>
        </w:tc>
        <w:tc>
          <w:tcPr>
            <w:tcW w:w="3488" w:type="dxa"/>
            <w:tcBorders>
              <w:top w:val="nil"/>
              <w:left w:val="single" w:sz="4" w:space="0" w:color="auto"/>
              <w:bottom w:val="single" w:sz="4" w:space="0" w:color="auto"/>
              <w:right w:val="single" w:sz="4" w:space="0" w:color="auto"/>
            </w:tcBorders>
            <w:hideMark/>
          </w:tcPr>
          <w:p w14:paraId="44144BB8" w14:textId="1D680457" w:rsidR="00FA6AB1"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59A9B858" w14:textId="25CB8523" w:rsidR="00FA6AB1" w:rsidRDefault="00FA6AB1" w:rsidP="00FA6AB1">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5F11F463"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4ED973CC"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073C404A" w14:textId="77777777" w:rsidR="00FA6AB1" w:rsidRDefault="00FA6AB1" w:rsidP="00FA6AB1">
            <w:pPr>
              <w:pStyle w:val="TAL"/>
              <w:keepNext w:val="0"/>
              <w:keepLines w:val="0"/>
              <w:rPr>
                <w:sz w:val="16"/>
                <w:szCs w:val="16"/>
                <w:lang w:eastAsia="zh-CN"/>
              </w:rPr>
            </w:pPr>
          </w:p>
        </w:tc>
      </w:tr>
      <w:tr w:rsidR="00FA6AB1" w14:paraId="1AB93B85" w14:textId="77777777" w:rsidTr="00D01FA6">
        <w:trPr>
          <w:trHeight w:val="105"/>
          <w:jc w:val="center"/>
        </w:trPr>
        <w:tc>
          <w:tcPr>
            <w:tcW w:w="1109" w:type="dxa"/>
            <w:tcBorders>
              <w:top w:val="nil"/>
              <w:left w:val="single" w:sz="4" w:space="0" w:color="auto"/>
              <w:bottom w:val="nil"/>
              <w:right w:val="single" w:sz="4" w:space="0" w:color="auto"/>
            </w:tcBorders>
          </w:tcPr>
          <w:p w14:paraId="64F89534" w14:textId="0BBF4704" w:rsidR="00FA6AB1" w:rsidRDefault="00FA6AB1" w:rsidP="00FA6AB1">
            <w:pPr>
              <w:pStyle w:val="TAL"/>
              <w:keepNext w:val="0"/>
              <w:keepLines w:val="0"/>
              <w:rPr>
                <w:sz w:val="16"/>
                <w:szCs w:val="16"/>
                <w:lang w:eastAsia="ko-KR"/>
              </w:rPr>
            </w:pPr>
            <w:r>
              <w:rPr>
                <w:sz w:val="16"/>
                <w:szCs w:val="16"/>
                <w:lang w:eastAsia="ko-KR"/>
              </w:rPr>
              <w:t>13.5.5</w:t>
            </w:r>
          </w:p>
        </w:tc>
        <w:tc>
          <w:tcPr>
            <w:tcW w:w="3662" w:type="dxa"/>
            <w:tcBorders>
              <w:top w:val="nil"/>
              <w:left w:val="single" w:sz="4" w:space="0" w:color="auto"/>
              <w:bottom w:val="nil"/>
              <w:right w:val="single" w:sz="4" w:space="0" w:color="auto"/>
            </w:tcBorders>
          </w:tcPr>
          <w:p w14:paraId="2F80D671" w14:textId="441419E1" w:rsidR="00FA6AB1" w:rsidRDefault="00FA6AB1" w:rsidP="00FA6AB1">
            <w:pPr>
              <w:pStyle w:val="TAL"/>
              <w:keepNext w:val="0"/>
              <w:keepLines w:val="0"/>
              <w:rPr>
                <w:sz w:val="16"/>
                <w:szCs w:val="16"/>
              </w:rPr>
            </w:pPr>
            <w:r>
              <w:rPr>
                <w:sz w:val="16"/>
                <w:szCs w:val="16"/>
              </w:rPr>
              <w:t>MTSI MO video call / SCM / 0% access probability skip for MTSI MO video call</w:t>
            </w:r>
          </w:p>
        </w:tc>
        <w:tc>
          <w:tcPr>
            <w:tcW w:w="797" w:type="dxa"/>
            <w:tcBorders>
              <w:top w:val="nil"/>
              <w:left w:val="single" w:sz="4" w:space="0" w:color="auto"/>
              <w:bottom w:val="nil"/>
              <w:right w:val="single" w:sz="4" w:space="0" w:color="auto"/>
            </w:tcBorders>
          </w:tcPr>
          <w:p w14:paraId="523193C5" w14:textId="77777777" w:rsidR="00FA6AB1" w:rsidRDefault="00FA6AB1" w:rsidP="00FA6AB1">
            <w:pPr>
              <w:pStyle w:val="TAC"/>
              <w:rPr>
                <w:sz w:val="16"/>
                <w:szCs w:val="16"/>
              </w:rPr>
            </w:pPr>
            <w:r>
              <w:rPr>
                <w:sz w:val="16"/>
                <w:szCs w:val="16"/>
                <w:lang w:eastAsia="ko-KR"/>
              </w:rPr>
              <w:t>Rel-12</w:t>
            </w:r>
          </w:p>
          <w:p w14:paraId="7CAF6BC3" w14:textId="52FECDE6" w:rsidR="00FA6AB1" w:rsidRDefault="00FA6AB1" w:rsidP="00FA6AB1">
            <w:pPr>
              <w:pStyle w:val="TAC"/>
              <w:rPr>
                <w:sz w:val="16"/>
                <w:szCs w:val="16"/>
                <w:lang w:eastAsia="ko-KR"/>
              </w:rPr>
            </w:pPr>
            <w:r>
              <w:rPr>
                <w:rFonts w:cs="Arial"/>
                <w:sz w:val="16"/>
                <w:szCs w:val="16"/>
              </w:rPr>
              <w:t>(Note 17)</w:t>
            </w:r>
          </w:p>
        </w:tc>
        <w:tc>
          <w:tcPr>
            <w:tcW w:w="1145" w:type="dxa"/>
            <w:tcBorders>
              <w:top w:val="nil"/>
              <w:left w:val="single" w:sz="4" w:space="0" w:color="auto"/>
              <w:bottom w:val="nil"/>
              <w:right w:val="single" w:sz="4" w:space="0" w:color="auto"/>
            </w:tcBorders>
          </w:tcPr>
          <w:p w14:paraId="70C61950" w14:textId="142DC886" w:rsidR="00FA6AB1" w:rsidRDefault="00FA6AB1" w:rsidP="00FA6AB1">
            <w:pPr>
              <w:pStyle w:val="TAC"/>
              <w:rPr>
                <w:sz w:val="16"/>
                <w:szCs w:val="16"/>
                <w:lang w:eastAsia="ko-KR"/>
              </w:rPr>
            </w:pPr>
            <w:r>
              <w:rPr>
                <w:sz w:val="16"/>
                <w:szCs w:val="16"/>
                <w:lang w:eastAsia="ko-KR"/>
              </w:rPr>
              <w:t>C223</w:t>
            </w:r>
          </w:p>
        </w:tc>
        <w:tc>
          <w:tcPr>
            <w:tcW w:w="3488" w:type="dxa"/>
            <w:tcBorders>
              <w:top w:val="nil"/>
              <w:left w:val="single" w:sz="4" w:space="0" w:color="auto"/>
              <w:bottom w:val="nil"/>
              <w:right w:val="single" w:sz="4" w:space="0" w:color="auto"/>
            </w:tcBorders>
          </w:tcPr>
          <w:p w14:paraId="7AC60D77" w14:textId="3B727999" w:rsidR="00FA6AB1" w:rsidRDefault="00FA6AB1" w:rsidP="00FA6AB1">
            <w:pPr>
              <w:pStyle w:val="TAL"/>
              <w:keepNext w:val="0"/>
              <w:keepLines w:val="0"/>
              <w:rPr>
                <w:sz w:val="16"/>
                <w:szCs w:val="16"/>
                <w:lang w:eastAsia="ko-KR"/>
              </w:rPr>
            </w:pPr>
            <w:r>
              <w:rPr>
                <w:sz w:val="16"/>
                <w:szCs w:val="16"/>
                <w:lang w:eastAsia="ko-KR"/>
              </w:rPr>
              <w:t>UE supporting E-UTRA and MTSI Video call and NOT Category M1</w:t>
            </w:r>
          </w:p>
        </w:tc>
        <w:tc>
          <w:tcPr>
            <w:tcW w:w="1389" w:type="dxa"/>
            <w:tcBorders>
              <w:top w:val="single" w:sz="4" w:space="0" w:color="auto"/>
              <w:left w:val="single" w:sz="4" w:space="0" w:color="auto"/>
              <w:bottom w:val="single" w:sz="4" w:space="0" w:color="auto"/>
              <w:right w:val="single" w:sz="4" w:space="0" w:color="auto"/>
            </w:tcBorders>
            <w:hideMark/>
          </w:tcPr>
          <w:p w14:paraId="1AFF94BB" w14:textId="3BFC4281" w:rsidR="00FA6AB1" w:rsidRDefault="00FA6AB1" w:rsidP="00FA6AB1">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59F97F35"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391F3B6"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13F76B1" w14:textId="77777777" w:rsidR="00FA6AB1" w:rsidRDefault="00FA6AB1" w:rsidP="00FA6AB1">
            <w:pPr>
              <w:pStyle w:val="TAL"/>
              <w:keepNext w:val="0"/>
              <w:keepLines w:val="0"/>
              <w:rPr>
                <w:sz w:val="16"/>
                <w:szCs w:val="16"/>
                <w:lang w:eastAsia="zh-CN"/>
              </w:rPr>
            </w:pPr>
          </w:p>
        </w:tc>
      </w:tr>
      <w:tr w:rsidR="00FA6AB1" w14:paraId="6604ACA6" w14:textId="77777777" w:rsidTr="00D01FA6">
        <w:trPr>
          <w:trHeight w:val="105"/>
          <w:jc w:val="center"/>
        </w:trPr>
        <w:tc>
          <w:tcPr>
            <w:tcW w:w="1109" w:type="dxa"/>
            <w:tcBorders>
              <w:top w:val="nil"/>
              <w:left w:val="single" w:sz="4" w:space="0" w:color="auto"/>
              <w:bottom w:val="single" w:sz="4" w:space="0" w:color="auto"/>
              <w:right w:val="single" w:sz="4" w:space="0" w:color="auto"/>
            </w:tcBorders>
            <w:hideMark/>
          </w:tcPr>
          <w:p w14:paraId="4F2D2147" w14:textId="579025EE" w:rsidR="00FA6AB1" w:rsidRDefault="00FA6AB1" w:rsidP="00FA6AB1">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116270F8" w14:textId="500BF7D9" w:rsidR="00FA6AB1" w:rsidRDefault="00FA6AB1" w:rsidP="00FA6AB1">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4813142C" w14:textId="7630183F" w:rsidR="00FA6AB1" w:rsidRDefault="00FA6AB1" w:rsidP="00FA6AB1">
            <w:pPr>
              <w:pStyle w:val="TAC"/>
              <w:rPr>
                <w:sz w:val="16"/>
                <w:szCs w:val="16"/>
              </w:rPr>
            </w:pPr>
          </w:p>
        </w:tc>
        <w:tc>
          <w:tcPr>
            <w:tcW w:w="1145" w:type="dxa"/>
            <w:tcBorders>
              <w:top w:val="nil"/>
              <w:left w:val="single" w:sz="4" w:space="0" w:color="auto"/>
              <w:bottom w:val="single" w:sz="4" w:space="0" w:color="auto"/>
              <w:right w:val="single" w:sz="4" w:space="0" w:color="auto"/>
            </w:tcBorders>
            <w:hideMark/>
          </w:tcPr>
          <w:p w14:paraId="1EF9C69C" w14:textId="2E1F0F9D" w:rsidR="00FA6AB1" w:rsidRDefault="00FA6AB1" w:rsidP="00FA6AB1">
            <w:pPr>
              <w:pStyle w:val="TAC"/>
              <w:rPr>
                <w:sz w:val="16"/>
                <w:szCs w:val="16"/>
              </w:rPr>
            </w:pPr>
          </w:p>
        </w:tc>
        <w:tc>
          <w:tcPr>
            <w:tcW w:w="3488" w:type="dxa"/>
            <w:tcBorders>
              <w:top w:val="nil"/>
              <w:left w:val="single" w:sz="4" w:space="0" w:color="auto"/>
              <w:bottom w:val="single" w:sz="4" w:space="0" w:color="auto"/>
              <w:right w:val="single" w:sz="4" w:space="0" w:color="auto"/>
            </w:tcBorders>
            <w:hideMark/>
          </w:tcPr>
          <w:p w14:paraId="6F45145A" w14:textId="78A6D512" w:rsidR="00FA6AB1" w:rsidRDefault="00FA6AB1" w:rsidP="00FA6AB1">
            <w:pPr>
              <w:pStyle w:val="TAL"/>
              <w:keepNext w:val="0"/>
              <w:keepLines w:val="0"/>
              <w:rPr>
                <w:sz w:val="16"/>
                <w:szCs w:val="16"/>
              </w:rPr>
            </w:pPr>
          </w:p>
        </w:tc>
        <w:tc>
          <w:tcPr>
            <w:tcW w:w="1389" w:type="dxa"/>
            <w:tcBorders>
              <w:top w:val="single" w:sz="4" w:space="0" w:color="auto"/>
              <w:left w:val="single" w:sz="4" w:space="0" w:color="auto"/>
              <w:bottom w:val="single" w:sz="4" w:space="0" w:color="auto"/>
              <w:right w:val="single" w:sz="4" w:space="0" w:color="auto"/>
            </w:tcBorders>
            <w:hideMark/>
          </w:tcPr>
          <w:p w14:paraId="482ABE0D" w14:textId="13C3E627" w:rsidR="00FA6AB1" w:rsidRDefault="00FA6AB1" w:rsidP="00FA6AB1">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2AC9CE38"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1AF8F77D"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5C3B3247" w14:textId="77777777" w:rsidR="00FA6AB1" w:rsidRDefault="00FA6AB1" w:rsidP="00FA6AB1">
            <w:pPr>
              <w:pStyle w:val="TAL"/>
              <w:keepNext w:val="0"/>
              <w:keepLines w:val="0"/>
              <w:rPr>
                <w:sz w:val="16"/>
                <w:szCs w:val="16"/>
                <w:lang w:eastAsia="zh-CN"/>
              </w:rPr>
            </w:pPr>
          </w:p>
        </w:tc>
      </w:tr>
      <w:tr w:rsidR="00FA6AB1" w14:paraId="40A18C96" w14:textId="77777777" w:rsidTr="00D01FA6">
        <w:trPr>
          <w:trHeight w:val="105"/>
          <w:jc w:val="center"/>
        </w:trPr>
        <w:tc>
          <w:tcPr>
            <w:tcW w:w="1109" w:type="dxa"/>
            <w:tcBorders>
              <w:top w:val="nil"/>
              <w:left w:val="single" w:sz="4" w:space="0" w:color="auto"/>
              <w:bottom w:val="nil"/>
              <w:right w:val="single" w:sz="4" w:space="0" w:color="auto"/>
            </w:tcBorders>
          </w:tcPr>
          <w:p w14:paraId="5C605ADB" w14:textId="5D6121F6" w:rsidR="00FA6AB1" w:rsidRDefault="00FA6AB1" w:rsidP="00FA6AB1">
            <w:pPr>
              <w:pStyle w:val="TAL"/>
              <w:keepNext w:val="0"/>
              <w:keepLines w:val="0"/>
              <w:rPr>
                <w:sz w:val="16"/>
                <w:szCs w:val="16"/>
                <w:lang w:eastAsia="ko-KR"/>
              </w:rPr>
            </w:pPr>
            <w:r>
              <w:rPr>
                <w:sz w:val="16"/>
                <w:szCs w:val="16"/>
              </w:rPr>
              <w:lastRenderedPageBreak/>
              <w:t>13.5.6</w:t>
            </w:r>
          </w:p>
        </w:tc>
        <w:tc>
          <w:tcPr>
            <w:tcW w:w="3662" w:type="dxa"/>
            <w:tcBorders>
              <w:top w:val="nil"/>
              <w:left w:val="single" w:sz="4" w:space="0" w:color="auto"/>
              <w:bottom w:val="nil"/>
              <w:right w:val="single" w:sz="4" w:space="0" w:color="auto"/>
            </w:tcBorders>
          </w:tcPr>
          <w:p w14:paraId="778A7BBE" w14:textId="7260B241" w:rsidR="00FA6AB1" w:rsidRDefault="00FA6AB1" w:rsidP="00FA6AB1">
            <w:pPr>
              <w:pStyle w:val="TAL"/>
              <w:keepNext w:val="0"/>
              <w:keepLines w:val="0"/>
              <w:rPr>
                <w:sz w:val="16"/>
                <w:szCs w:val="16"/>
              </w:rPr>
            </w:pPr>
            <w:r>
              <w:rPr>
                <w:sz w:val="16"/>
                <w:szCs w:val="16"/>
              </w:rPr>
              <w:t>MTSI MO SMS / SCM / 0% access probability skip for MTSI MO SMS over IP</w:t>
            </w:r>
          </w:p>
        </w:tc>
        <w:tc>
          <w:tcPr>
            <w:tcW w:w="797" w:type="dxa"/>
            <w:tcBorders>
              <w:top w:val="nil"/>
              <w:left w:val="single" w:sz="4" w:space="0" w:color="auto"/>
              <w:bottom w:val="nil"/>
              <w:right w:val="single" w:sz="4" w:space="0" w:color="auto"/>
            </w:tcBorders>
          </w:tcPr>
          <w:p w14:paraId="02A36A4B" w14:textId="77777777" w:rsidR="00FA6AB1" w:rsidRDefault="00FA6AB1" w:rsidP="00FA6AB1">
            <w:pPr>
              <w:pStyle w:val="TAC"/>
              <w:rPr>
                <w:sz w:val="16"/>
                <w:szCs w:val="16"/>
              </w:rPr>
            </w:pPr>
            <w:r>
              <w:rPr>
                <w:sz w:val="16"/>
                <w:szCs w:val="16"/>
              </w:rPr>
              <w:t>Rel-12</w:t>
            </w:r>
          </w:p>
          <w:p w14:paraId="16BA0F5A" w14:textId="52316A54" w:rsidR="00FA6AB1" w:rsidRDefault="00FA6AB1" w:rsidP="00FA6AB1">
            <w:pPr>
              <w:pStyle w:val="TAC"/>
              <w:rPr>
                <w:sz w:val="16"/>
                <w:szCs w:val="16"/>
                <w:lang w:eastAsia="ko-KR"/>
              </w:rPr>
            </w:pPr>
            <w:r>
              <w:rPr>
                <w:rFonts w:cs="Arial"/>
                <w:sz w:val="16"/>
                <w:szCs w:val="16"/>
              </w:rPr>
              <w:t>(Note 17)</w:t>
            </w:r>
          </w:p>
        </w:tc>
        <w:tc>
          <w:tcPr>
            <w:tcW w:w="1145" w:type="dxa"/>
            <w:tcBorders>
              <w:top w:val="nil"/>
              <w:left w:val="single" w:sz="4" w:space="0" w:color="auto"/>
              <w:bottom w:val="nil"/>
              <w:right w:val="single" w:sz="4" w:space="0" w:color="auto"/>
            </w:tcBorders>
          </w:tcPr>
          <w:p w14:paraId="7AEBB5C0" w14:textId="4CC9035E" w:rsidR="00FA6AB1" w:rsidRDefault="00FA6AB1" w:rsidP="00FA6AB1">
            <w:pPr>
              <w:pStyle w:val="TAC"/>
              <w:rPr>
                <w:sz w:val="16"/>
                <w:szCs w:val="16"/>
                <w:lang w:eastAsia="ko-KR"/>
              </w:rPr>
            </w:pPr>
            <w:r>
              <w:rPr>
                <w:sz w:val="16"/>
                <w:szCs w:val="16"/>
              </w:rPr>
              <w:t>C183</w:t>
            </w:r>
          </w:p>
        </w:tc>
        <w:tc>
          <w:tcPr>
            <w:tcW w:w="3488" w:type="dxa"/>
            <w:tcBorders>
              <w:top w:val="nil"/>
              <w:left w:val="single" w:sz="4" w:space="0" w:color="auto"/>
              <w:bottom w:val="nil"/>
              <w:right w:val="single" w:sz="4" w:space="0" w:color="auto"/>
            </w:tcBorders>
          </w:tcPr>
          <w:p w14:paraId="3FA88095" w14:textId="5692F860" w:rsidR="00FA6AB1" w:rsidRDefault="00FA6AB1" w:rsidP="00FA6AB1">
            <w:pPr>
              <w:pStyle w:val="TAL"/>
              <w:keepNext w:val="0"/>
              <w:keepLines w:val="0"/>
              <w:rPr>
                <w:sz w:val="16"/>
                <w:szCs w:val="16"/>
                <w:lang w:eastAsia="ko-KR"/>
              </w:rPr>
            </w:pPr>
            <w:r>
              <w:rPr>
                <w:sz w:val="16"/>
                <w:szCs w:val="16"/>
              </w:rPr>
              <w:t>UEs supporting E-UTRA and (PRD IR.92: "IMS Profile for Voice and SMS" or PRD NG.108: "IMS Profile for Voice and SMS for UE category M1")</w:t>
            </w:r>
          </w:p>
        </w:tc>
        <w:tc>
          <w:tcPr>
            <w:tcW w:w="1389" w:type="dxa"/>
            <w:tcBorders>
              <w:top w:val="single" w:sz="4" w:space="0" w:color="auto"/>
              <w:left w:val="single" w:sz="4" w:space="0" w:color="auto"/>
              <w:bottom w:val="single" w:sz="4" w:space="0" w:color="auto"/>
              <w:right w:val="single" w:sz="4" w:space="0" w:color="auto"/>
            </w:tcBorders>
            <w:hideMark/>
          </w:tcPr>
          <w:p w14:paraId="3E59BB75" w14:textId="038E29D8" w:rsidR="00FA6AB1" w:rsidRDefault="00FA6AB1" w:rsidP="00FA6AB1">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13793D7D"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2D38B0EA"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72E7C5F0" w14:textId="77777777" w:rsidR="00FA6AB1" w:rsidRDefault="00FA6AB1" w:rsidP="00FA6AB1">
            <w:pPr>
              <w:pStyle w:val="TAL"/>
              <w:keepNext w:val="0"/>
              <w:keepLines w:val="0"/>
              <w:rPr>
                <w:sz w:val="16"/>
                <w:szCs w:val="16"/>
                <w:lang w:eastAsia="zh-CN"/>
              </w:rPr>
            </w:pPr>
          </w:p>
        </w:tc>
      </w:tr>
      <w:tr w:rsidR="00FA6AB1" w14:paraId="450017F9" w14:textId="77777777" w:rsidTr="00D01FA6">
        <w:trPr>
          <w:trHeight w:val="105"/>
          <w:jc w:val="center"/>
        </w:trPr>
        <w:tc>
          <w:tcPr>
            <w:tcW w:w="1109" w:type="dxa"/>
            <w:tcBorders>
              <w:top w:val="nil"/>
              <w:left w:val="single" w:sz="4" w:space="0" w:color="auto"/>
              <w:bottom w:val="single" w:sz="4" w:space="0" w:color="auto"/>
              <w:right w:val="single" w:sz="4" w:space="0" w:color="auto"/>
            </w:tcBorders>
            <w:hideMark/>
          </w:tcPr>
          <w:p w14:paraId="109B2ED6" w14:textId="7FE7EF00" w:rsidR="00FA6AB1" w:rsidRDefault="00FA6AB1" w:rsidP="00FA6AB1">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2C608124" w14:textId="7FC8C14A" w:rsidR="00FA6AB1" w:rsidRDefault="00FA6AB1" w:rsidP="00FA6AB1">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0D46FACD" w14:textId="53AC4278" w:rsidR="00FA6AB1" w:rsidRDefault="00FA6AB1" w:rsidP="00FA6AB1">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77105134" w14:textId="127EE8E9" w:rsidR="00FA6AB1" w:rsidRDefault="00FA6AB1" w:rsidP="00FA6AB1">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480823B6" w14:textId="29B9FB07" w:rsidR="00FA6AB1"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7B4EE5A4" w14:textId="528D85B5" w:rsidR="00FA6AB1" w:rsidRDefault="00FA6AB1" w:rsidP="00FA6AB1">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1CCCAD55"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732246F4"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0508FDDF" w14:textId="77777777" w:rsidR="00FA6AB1" w:rsidRDefault="00FA6AB1" w:rsidP="00FA6AB1">
            <w:pPr>
              <w:pStyle w:val="TAL"/>
              <w:keepNext w:val="0"/>
              <w:keepLines w:val="0"/>
              <w:rPr>
                <w:sz w:val="16"/>
                <w:szCs w:val="16"/>
                <w:lang w:eastAsia="zh-CN"/>
              </w:rPr>
            </w:pPr>
          </w:p>
        </w:tc>
      </w:tr>
      <w:tr w:rsidR="00FA6AB1" w14:paraId="2E1A8175" w14:textId="77777777" w:rsidTr="00D01FA6">
        <w:trPr>
          <w:trHeight w:val="105"/>
          <w:jc w:val="center"/>
        </w:trPr>
        <w:tc>
          <w:tcPr>
            <w:tcW w:w="1109" w:type="dxa"/>
            <w:tcBorders>
              <w:top w:val="nil"/>
              <w:left w:val="single" w:sz="4" w:space="0" w:color="auto"/>
              <w:bottom w:val="nil"/>
              <w:right w:val="single" w:sz="4" w:space="0" w:color="auto"/>
            </w:tcBorders>
          </w:tcPr>
          <w:p w14:paraId="2FA47BA2" w14:textId="1A4F5AC8" w:rsidR="00FA6AB1" w:rsidRDefault="00FA6AB1" w:rsidP="00FA6AB1">
            <w:pPr>
              <w:pStyle w:val="TAL"/>
              <w:keepNext w:val="0"/>
              <w:keepLines w:val="0"/>
              <w:rPr>
                <w:sz w:val="16"/>
                <w:szCs w:val="16"/>
                <w:lang w:eastAsia="ko-KR"/>
              </w:rPr>
            </w:pPr>
            <w:r>
              <w:rPr>
                <w:rFonts w:eastAsia="SimSun"/>
                <w:sz w:val="16"/>
                <w:szCs w:val="16"/>
                <w:lang w:eastAsia="zh-CN"/>
              </w:rPr>
              <w:t>13.6.1</w:t>
            </w:r>
          </w:p>
        </w:tc>
        <w:tc>
          <w:tcPr>
            <w:tcW w:w="3662" w:type="dxa"/>
            <w:tcBorders>
              <w:top w:val="nil"/>
              <w:left w:val="single" w:sz="4" w:space="0" w:color="auto"/>
              <w:bottom w:val="nil"/>
              <w:right w:val="single" w:sz="4" w:space="0" w:color="auto"/>
            </w:tcBorders>
          </w:tcPr>
          <w:p w14:paraId="5427B6F7" w14:textId="715A5EF4" w:rsidR="00FA6AB1" w:rsidRDefault="00FA6AB1" w:rsidP="00FA6AB1">
            <w:pPr>
              <w:pStyle w:val="TAL"/>
              <w:keepNext w:val="0"/>
              <w:keepLines w:val="0"/>
              <w:rPr>
                <w:sz w:val="16"/>
                <w:szCs w:val="16"/>
              </w:rPr>
            </w:pPr>
            <w:r>
              <w:rPr>
                <w:sz w:val="16"/>
                <w:szCs w:val="16"/>
              </w:rPr>
              <w:t xml:space="preserve">Inter-system mobility between untrusted </w:t>
            </w:r>
            <w:proofErr w:type="gramStart"/>
            <w:r>
              <w:rPr>
                <w:sz w:val="16"/>
                <w:szCs w:val="16"/>
              </w:rPr>
              <w:t>Non-3GPP</w:t>
            </w:r>
            <w:proofErr w:type="gramEnd"/>
            <w:r>
              <w:rPr>
                <w:sz w:val="16"/>
                <w:szCs w:val="16"/>
              </w:rPr>
              <w:t xml:space="preserve"> and 3GPP system/Handover from E-UTRAN/EPC to </w:t>
            </w:r>
            <w:proofErr w:type="spellStart"/>
            <w:r>
              <w:rPr>
                <w:sz w:val="16"/>
                <w:szCs w:val="16"/>
              </w:rPr>
              <w:t>ePDG</w:t>
            </w:r>
            <w:proofErr w:type="spellEnd"/>
            <w:r>
              <w:rPr>
                <w:sz w:val="16"/>
                <w:szCs w:val="16"/>
              </w:rPr>
              <w:t>/EPC</w:t>
            </w:r>
          </w:p>
        </w:tc>
        <w:tc>
          <w:tcPr>
            <w:tcW w:w="797" w:type="dxa"/>
            <w:tcBorders>
              <w:top w:val="nil"/>
              <w:left w:val="single" w:sz="4" w:space="0" w:color="auto"/>
              <w:bottom w:val="nil"/>
              <w:right w:val="single" w:sz="4" w:space="0" w:color="auto"/>
            </w:tcBorders>
          </w:tcPr>
          <w:p w14:paraId="12A2F5A7" w14:textId="32F9AE9A" w:rsidR="00FA6AB1" w:rsidRDefault="00FA6AB1" w:rsidP="00FA6AB1">
            <w:pPr>
              <w:pStyle w:val="TAC"/>
              <w:rPr>
                <w:sz w:val="16"/>
                <w:szCs w:val="16"/>
                <w:lang w:eastAsia="ko-KR"/>
              </w:rPr>
            </w:pPr>
            <w:r>
              <w:rPr>
                <w:rFonts w:cs="Arial"/>
                <w:sz w:val="16"/>
                <w:szCs w:val="16"/>
              </w:rPr>
              <w:t>Rel-15</w:t>
            </w:r>
          </w:p>
        </w:tc>
        <w:tc>
          <w:tcPr>
            <w:tcW w:w="1145" w:type="dxa"/>
            <w:tcBorders>
              <w:top w:val="nil"/>
              <w:left w:val="single" w:sz="4" w:space="0" w:color="auto"/>
              <w:bottom w:val="nil"/>
              <w:right w:val="single" w:sz="4" w:space="0" w:color="auto"/>
            </w:tcBorders>
          </w:tcPr>
          <w:p w14:paraId="10B6CBEE" w14:textId="2FAC1C71" w:rsidR="00FA6AB1" w:rsidRDefault="00FA6AB1" w:rsidP="00FA6AB1">
            <w:pPr>
              <w:pStyle w:val="TAC"/>
              <w:rPr>
                <w:sz w:val="16"/>
                <w:szCs w:val="16"/>
                <w:lang w:eastAsia="ko-KR"/>
              </w:rPr>
            </w:pPr>
            <w:r>
              <w:rPr>
                <w:rFonts w:eastAsia="SimSun"/>
                <w:sz w:val="16"/>
                <w:szCs w:val="16"/>
                <w:lang w:eastAsia="zh-CN"/>
              </w:rPr>
              <w:t>C416</w:t>
            </w:r>
          </w:p>
        </w:tc>
        <w:tc>
          <w:tcPr>
            <w:tcW w:w="3488" w:type="dxa"/>
            <w:tcBorders>
              <w:top w:val="nil"/>
              <w:left w:val="single" w:sz="4" w:space="0" w:color="auto"/>
              <w:bottom w:val="nil"/>
              <w:right w:val="single" w:sz="4" w:space="0" w:color="auto"/>
            </w:tcBorders>
          </w:tcPr>
          <w:p w14:paraId="4FBA2F25" w14:textId="78CBF45D" w:rsidR="00FA6AB1" w:rsidRDefault="00FA6AB1" w:rsidP="00FA6AB1">
            <w:pPr>
              <w:pStyle w:val="TAL"/>
              <w:keepNext w:val="0"/>
              <w:keepLines w:val="0"/>
              <w:rPr>
                <w:sz w:val="16"/>
                <w:szCs w:val="16"/>
                <w:lang w:eastAsia="ko-KR"/>
              </w:rPr>
            </w:pPr>
            <w:r>
              <w:rPr>
                <w:rFonts w:eastAsia="SimSun"/>
                <w:bCs/>
                <w:sz w:val="16"/>
                <w:szCs w:val="16"/>
                <w:lang w:eastAsia="zh-CN"/>
              </w:rPr>
              <w:t>U</w:t>
            </w:r>
            <w:r>
              <w:rPr>
                <w:bCs/>
                <w:sz w:val="16"/>
                <w:szCs w:val="16"/>
              </w:rPr>
              <w:t>E</w:t>
            </w:r>
            <w:r>
              <w:rPr>
                <w:bCs/>
                <w:sz w:val="16"/>
                <w:szCs w:val="16"/>
                <w:shd w:val="clear" w:color="auto" w:fill="FFFFFF"/>
              </w:rPr>
              <w:t>s supporting</w:t>
            </w:r>
            <w:r>
              <w:rPr>
                <w:rFonts w:eastAsia="SimSun"/>
                <w:bCs/>
                <w:sz w:val="16"/>
                <w:szCs w:val="16"/>
                <w:shd w:val="clear" w:color="auto" w:fill="FFFFFF"/>
                <w:lang w:eastAsia="zh-CN"/>
              </w:rPr>
              <w:t xml:space="preserve"> </w:t>
            </w:r>
            <w:r>
              <w:rPr>
                <w:bCs/>
                <w:sz w:val="16"/>
                <w:szCs w:val="16"/>
                <w:shd w:val="clear" w:color="auto" w:fill="FFFFFF"/>
                <w:lang w:eastAsia="zh-CN"/>
              </w:rPr>
              <w:t xml:space="preserve">IMS </w:t>
            </w:r>
            <w:r>
              <w:rPr>
                <w:rFonts w:eastAsia="SimSun"/>
                <w:bCs/>
                <w:sz w:val="16"/>
                <w:szCs w:val="16"/>
                <w:shd w:val="clear" w:color="auto" w:fill="FFFFFF"/>
                <w:lang w:eastAsia="zh-CN"/>
              </w:rPr>
              <w:t xml:space="preserve">and handover from E-UTRAN/EPC to EPC </w:t>
            </w:r>
            <w:r>
              <w:rPr>
                <w:sz w:val="16"/>
                <w:szCs w:val="16"/>
                <w:shd w:val="clear" w:color="auto" w:fill="FFFFFF"/>
                <w:lang w:eastAsia="zh-CN"/>
              </w:rPr>
              <w:t xml:space="preserve">over non-3GPP Access Network </w:t>
            </w:r>
            <w:r>
              <w:rPr>
                <w:bCs/>
                <w:sz w:val="16"/>
                <w:szCs w:val="16"/>
                <w:shd w:val="clear" w:color="auto" w:fill="FFFFFF"/>
                <w:lang w:eastAsia="zh-CN"/>
              </w:rPr>
              <w:t xml:space="preserve">and </w:t>
            </w:r>
            <w:r>
              <w:rPr>
                <w:bCs/>
                <w:sz w:val="16"/>
                <w:szCs w:val="16"/>
                <w:shd w:val="clear" w:color="auto" w:fill="FFFFFF"/>
              </w:rPr>
              <w:t>GSMA PRD IR.51: "IMS Profile for Voice, Video and SMS over Wi-Fi"</w:t>
            </w:r>
            <w:r>
              <w:rPr>
                <w:sz w:val="16"/>
                <w:szCs w:val="16"/>
                <w:lang w:eastAsia="zh-CN"/>
              </w:rPr>
              <w:t>.</w:t>
            </w:r>
          </w:p>
        </w:tc>
        <w:tc>
          <w:tcPr>
            <w:tcW w:w="1389" w:type="dxa"/>
            <w:tcBorders>
              <w:top w:val="single" w:sz="4" w:space="0" w:color="auto"/>
              <w:left w:val="single" w:sz="4" w:space="0" w:color="auto"/>
              <w:bottom w:val="single" w:sz="4" w:space="0" w:color="auto"/>
              <w:right w:val="single" w:sz="4" w:space="0" w:color="auto"/>
            </w:tcBorders>
            <w:hideMark/>
          </w:tcPr>
          <w:p w14:paraId="34AF756F" w14:textId="67F342BA" w:rsidR="00FA6AB1" w:rsidRDefault="00FA6AB1" w:rsidP="00FA6AB1">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4A38F8BE"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06AB6D90"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7996ED4C" w14:textId="77777777" w:rsidR="00FA6AB1" w:rsidRDefault="00FA6AB1" w:rsidP="00FA6AB1">
            <w:pPr>
              <w:pStyle w:val="TAL"/>
              <w:keepNext w:val="0"/>
              <w:keepLines w:val="0"/>
              <w:rPr>
                <w:sz w:val="16"/>
                <w:szCs w:val="16"/>
                <w:lang w:eastAsia="zh-CN"/>
              </w:rPr>
            </w:pPr>
          </w:p>
        </w:tc>
      </w:tr>
      <w:tr w:rsidR="00FA6AB1" w14:paraId="52DA0729" w14:textId="77777777" w:rsidTr="00D01FA6">
        <w:trPr>
          <w:trHeight w:val="105"/>
          <w:jc w:val="center"/>
        </w:trPr>
        <w:tc>
          <w:tcPr>
            <w:tcW w:w="1109" w:type="dxa"/>
            <w:tcBorders>
              <w:top w:val="nil"/>
              <w:left w:val="single" w:sz="4" w:space="0" w:color="auto"/>
              <w:bottom w:val="single" w:sz="4" w:space="0" w:color="auto"/>
              <w:right w:val="single" w:sz="4" w:space="0" w:color="auto"/>
            </w:tcBorders>
            <w:hideMark/>
          </w:tcPr>
          <w:p w14:paraId="49E5414A" w14:textId="7A53D280" w:rsidR="00FA6AB1" w:rsidRDefault="00FA6AB1" w:rsidP="00FA6AB1">
            <w:pPr>
              <w:pStyle w:val="TAL"/>
              <w:keepNext w:val="0"/>
              <w:keepLines w:val="0"/>
              <w:rPr>
                <w:rFonts w:eastAsia="SimSun"/>
                <w:sz w:val="16"/>
                <w:szCs w:val="16"/>
                <w:lang w:val="en-US" w:eastAsia="zh-CN"/>
              </w:rPr>
            </w:pPr>
          </w:p>
        </w:tc>
        <w:tc>
          <w:tcPr>
            <w:tcW w:w="3662" w:type="dxa"/>
            <w:tcBorders>
              <w:top w:val="nil"/>
              <w:left w:val="single" w:sz="4" w:space="0" w:color="auto"/>
              <w:bottom w:val="single" w:sz="4" w:space="0" w:color="auto"/>
              <w:right w:val="single" w:sz="4" w:space="0" w:color="auto"/>
            </w:tcBorders>
            <w:hideMark/>
          </w:tcPr>
          <w:p w14:paraId="7B06A146" w14:textId="7CBF7F25" w:rsidR="00FA6AB1" w:rsidRDefault="00FA6AB1" w:rsidP="00FA6AB1">
            <w:pPr>
              <w:pStyle w:val="TAL"/>
              <w:keepNext w:val="0"/>
              <w:keepLines w:val="0"/>
              <w:rPr>
                <w:rFonts w:eastAsiaTheme="minorEastAsia"/>
                <w:sz w:val="16"/>
                <w:szCs w:val="16"/>
                <w:lang w:eastAsia="en-GB"/>
              </w:rPr>
            </w:pPr>
          </w:p>
        </w:tc>
        <w:tc>
          <w:tcPr>
            <w:tcW w:w="797" w:type="dxa"/>
            <w:tcBorders>
              <w:top w:val="nil"/>
              <w:left w:val="single" w:sz="4" w:space="0" w:color="auto"/>
              <w:bottom w:val="single" w:sz="4" w:space="0" w:color="auto"/>
              <w:right w:val="single" w:sz="4" w:space="0" w:color="auto"/>
            </w:tcBorders>
            <w:hideMark/>
          </w:tcPr>
          <w:p w14:paraId="48660220" w14:textId="597D9804" w:rsidR="00FA6AB1" w:rsidRDefault="00FA6AB1" w:rsidP="00FA6AB1">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0C6C5DAB" w14:textId="423DA8BF" w:rsidR="00FA6AB1" w:rsidRDefault="00FA6AB1" w:rsidP="00FA6AB1">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34522D02" w14:textId="527F7250" w:rsidR="00FA6AB1"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4F956EEE" w14:textId="11E2852D" w:rsidR="00FA6AB1" w:rsidRDefault="00FA6AB1" w:rsidP="00FA6AB1">
            <w:pPr>
              <w:pStyle w:val="TAL"/>
              <w:keepNext w:val="0"/>
              <w:keepLines w:val="0"/>
              <w:rPr>
                <w:sz w:val="16"/>
                <w:szCs w:val="16"/>
                <w:lang w:eastAsia="en-GB"/>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32CD8C0F"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1282EEFF"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417746B" w14:textId="77777777" w:rsidR="00FA6AB1" w:rsidRDefault="00FA6AB1" w:rsidP="00FA6AB1">
            <w:pPr>
              <w:pStyle w:val="TAL"/>
              <w:keepNext w:val="0"/>
              <w:keepLines w:val="0"/>
              <w:rPr>
                <w:sz w:val="16"/>
                <w:szCs w:val="16"/>
                <w:lang w:eastAsia="zh-CN"/>
              </w:rPr>
            </w:pPr>
          </w:p>
        </w:tc>
      </w:tr>
      <w:tr w:rsidR="00FA6AB1" w14:paraId="0C42A6BE" w14:textId="77777777" w:rsidTr="00D01FA6">
        <w:trPr>
          <w:trHeight w:val="105"/>
          <w:jc w:val="center"/>
        </w:trPr>
        <w:tc>
          <w:tcPr>
            <w:tcW w:w="1109" w:type="dxa"/>
            <w:tcBorders>
              <w:top w:val="single" w:sz="4" w:space="0" w:color="auto"/>
              <w:left w:val="single" w:sz="4" w:space="0" w:color="auto"/>
              <w:bottom w:val="nil"/>
              <w:right w:val="single" w:sz="4" w:space="0" w:color="auto"/>
            </w:tcBorders>
          </w:tcPr>
          <w:p w14:paraId="11518504" w14:textId="3A1BB988" w:rsidR="00FA6AB1" w:rsidRDefault="00FA6AB1" w:rsidP="00FA6AB1">
            <w:pPr>
              <w:pStyle w:val="TAL"/>
              <w:keepNext w:val="0"/>
              <w:keepLines w:val="0"/>
              <w:rPr>
                <w:sz w:val="16"/>
                <w:szCs w:val="16"/>
                <w:lang w:eastAsia="ko-KR"/>
              </w:rPr>
            </w:pPr>
            <w:r>
              <w:rPr>
                <w:rFonts w:eastAsia="SimSun"/>
                <w:sz w:val="16"/>
                <w:szCs w:val="16"/>
                <w:lang w:eastAsia="zh-CN"/>
              </w:rPr>
              <w:t>13.6.2</w:t>
            </w:r>
          </w:p>
        </w:tc>
        <w:tc>
          <w:tcPr>
            <w:tcW w:w="3662" w:type="dxa"/>
            <w:tcBorders>
              <w:top w:val="single" w:sz="4" w:space="0" w:color="auto"/>
              <w:left w:val="single" w:sz="4" w:space="0" w:color="auto"/>
              <w:bottom w:val="nil"/>
              <w:right w:val="single" w:sz="4" w:space="0" w:color="auto"/>
            </w:tcBorders>
          </w:tcPr>
          <w:p w14:paraId="7F68AB1D" w14:textId="54A97A5C" w:rsidR="00FA6AB1" w:rsidRDefault="00FA6AB1" w:rsidP="00FA6AB1">
            <w:pPr>
              <w:pStyle w:val="TAL"/>
              <w:keepNext w:val="0"/>
              <w:keepLines w:val="0"/>
              <w:rPr>
                <w:sz w:val="16"/>
                <w:szCs w:val="16"/>
                <w:lang w:eastAsia="en-GB"/>
              </w:rPr>
            </w:pPr>
            <w:r>
              <w:rPr>
                <w:sz w:val="16"/>
                <w:szCs w:val="16"/>
              </w:rPr>
              <w:t xml:space="preserve">Inter-system mobility between untrusted </w:t>
            </w:r>
            <w:proofErr w:type="gramStart"/>
            <w:r>
              <w:rPr>
                <w:sz w:val="16"/>
                <w:szCs w:val="16"/>
              </w:rPr>
              <w:t>Non-3GPP</w:t>
            </w:r>
            <w:proofErr w:type="gramEnd"/>
            <w:r>
              <w:rPr>
                <w:sz w:val="16"/>
                <w:szCs w:val="16"/>
              </w:rPr>
              <w:t xml:space="preserve"> and 3GPP system/Handover from </w:t>
            </w:r>
            <w:proofErr w:type="spellStart"/>
            <w:r>
              <w:rPr>
                <w:sz w:val="16"/>
                <w:szCs w:val="16"/>
              </w:rPr>
              <w:t>ePDG</w:t>
            </w:r>
            <w:proofErr w:type="spellEnd"/>
            <w:r>
              <w:rPr>
                <w:sz w:val="16"/>
                <w:szCs w:val="16"/>
              </w:rPr>
              <w:t>/EPC</w:t>
            </w:r>
            <w:r>
              <w:rPr>
                <w:rFonts w:eastAsia="SimSun"/>
                <w:sz w:val="16"/>
                <w:szCs w:val="16"/>
                <w:lang w:eastAsia="zh-CN"/>
              </w:rPr>
              <w:t xml:space="preserve"> </w:t>
            </w:r>
            <w:r>
              <w:rPr>
                <w:sz w:val="16"/>
                <w:szCs w:val="16"/>
              </w:rPr>
              <w:t>to E-UTRAN/EPC</w:t>
            </w:r>
          </w:p>
        </w:tc>
        <w:tc>
          <w:tcPr>
            <w:tcW w:w="797" w:type="dxa"/>
            <w:tcBorders>
              <w:top w:val="single" w:sz="4" w:space="0" w:color="auto"/>
              <w:left w:val="single" w:sz="4" w:space="0" w:color="auto"/>
              <w:bottom w:val="nil"/>
              <w:right w:val="single" w:sz="4" w:space="0" w:color="auto"/>
            </w:tcBorders>
          </w:tcPr>
          <w:p w14:paraId="6D796E5E" w14:textId="04C8011A" w:rsidR="00FA6AB1" w:rsidRDefault="00FA6AB1" w:rsidP="00FA6AB1">
            <w:pPr>
              <w:pStyle w:val="TAC"/>
              <w:rPr>
                <w:sz w:val="16"/>
                <w:szCs w:val="16"/>
                <w:lang w:eastAsia="ko-KR"/>
              </w:rPr>
            </w:pPr>
            <w:r>
              <w:rPr>
                <w:rFonts w:cs="Arial"/>
                <w:sz w:val="16"/>
                <w:szCs w:val="16"/>
              </w:rPr>
              <w:t>Rel-15</w:t>
            </w:r>
          </w:p>
        </w:tc>
        <w:tc>
          <w:tcPr>
            <w:tcW w:w="1145" w:type="dxa"/>
            <w:tcBorders>
              <w:top w:val="single" w:sz="4" w:space="0" w:color="auto"/>
              <w:left w:val="single" w:sz="4" w:space="0" w:color="auto"/>
              <w:bottom w:val="nil"/>
              <w:right w:val="single" w:sz="4" w:space="0" w:color="auto"/>
            </w:tcBorders>
          </w:tcPr>
          <w:p w14:paraId="668C0FA5" w14:textId="07DF0895" w:rsidR="00FA6AB1" w:rsidRDefault="00FA6AB1" w:rsidP="00FA6AB1">
            <w:pPr>
              <w:pStyle w:val="TAC"/>
              <w:rPr>
                <w:sz w:val="16"/>
                <w:szCs w:val="16"/>
                <w:lang w:eastAsia="ko-KR"/>
              </w:rPr>
            </w:pPr>
            <w:r>
              <w:rPr>
                <w:rFonts w:eastAsia="SimSun"/>
                <w:sz w:val="16"/>
                <w:szCs w:val="16"/>
                <w:lang w:eastAsia="zh-CN"/>
              </w:rPr>
              <w:t>C420</w:t>
            </w:r>
          </w:p>
        </w:tc>
        <w:tc>
          <w:tcPr>
            <w:tcW w:w="3488" w:type="dxa"/>
            <w:tcBorders>
              <w:top w:val="single" w:sz="4" w:space="0" w:color="auto"/>
              <w:left w:val="single" w:sz="4" w:space="0" w:color="auto"/>
              <w:bottom w:val="nil"/>
              <w:right w:val="single" w:sz="4" w:space="0" w:color="auto"/>
            </w:tcBorders>
          </w:tcPr>
          <w:p w14:paraId="264124C1" w14:textId="1258F035" w:rsidR="00FA6AB1" w:rsidRDefault="00FA6AB1" w:rsidP="00FA6AB1">
            <w:pPr>
              <w:pStyle w:val="TAL"/>
              <w:keepNext w:val="0"/>
              <w:keepLines w:val="0"/>
              <w:rPr>
                <w:sz w:val="16"/>
                <w:szCs w:val="16"/>
                <w:lang w:eastAsia="ko-KR"/>
              </w:rPr>
            </w:pPr>
            <w:r>
              <w:rPr>
                <w:rFonts w:eastAsia="SimSun"/>
                <w:bCs/>
                <w:sz w:val="16"/>
                <w:szCs w:val="16"/>
                <w:lang w:eastAsia="zh-CN"/>
              </w:rPr>
              <w:t>U</w:t>
            </w:r>
            <w:r>
              <w:rPr>
                <w:bCs/>
                <w:sz w:val="16"/>
                <w:szCs w:val="16"/>
              </w:rPr>
              <w:t>E</w:t>
            </w:r>
            <w:r>
              <w:rPr>
                <w:bCs/>
                <w:sz w:val="16"/>
                <w:szCs w:val="16"/>
                <w:shd w:val="clear" w:color="auto" w:fill="FFFFFF"/>
              </w:rPr>
              <w:t>s supporting</w:t>
            </w:r>
            <w:r>
              <w:rPr>
                <w:rFonts w:eastAsia="SimSun"/>
                <w:bCs/>
                <w:sz w:val="16"/>
                <w:szCs w:val="16"/>
                <w:shd w:val="clear" w:color="auto" w:fill="FFFFFF"/>
                <w:lang w:eastAsia="zh-CN"/>
              </w:rPr>
              <w:t xml:space="preserve"> </w:t>
            </w:r>
            <w:r>
              <w:rPr>
                <w:bCs/>
                <w:sz w:val="16"/>
                <w:szCs w:val="16"/>
                <w:shd w:val="clear" w:color="auto" w:fill="FFFFFF"/>
                <w:lang w:eastAsia="zh-CN"/>
              </w:rPr>
              <w:t xml:space="preserve">IMS </w:t>
            </w:r>
            <w:r>
              <w:rPr>
                <w:rFonts w:eastAsia="SimSun"/>
                <w:bCs/>
                <w:sz w:val="16"/>
                <w:szCs w:val="16"/>
                <w:shd w:val="clear" w:color="auto" w:fill="FFFFFF"/>
                <w:lang w:eastAsia="zh-CN"/>
              </w:rPr>
              <w:t xml:space="preserve">and handover from EPC </w:t>
            </w:r>
            <w:r>
              <w:rPr>
                <w:sz w:val="16"/>
                <w:szCs w:val="16"/>
                <w:shd w:val="clear" w:color="auto" w:fill="FFFFFF"/>
                <w:lang w:eastAsia="zh-CN"/>
              </w:rPr>
              <w:t xml:space="preserve">over non-3GPP Access Network </w:t>
            </w:r>
            <w:r>
              <w:rPr>
                <w:rFonts w:eastAsia="SimSun"/>
                <w:bCs/>
                <w:sz w:val="16"/>
                <w:szCs w:val="16"/>
                <w:shd w:val="clear" w:color="auto" w:fill="FFFFFF"/>
                <w:lang w:eastAsia="zh-CN"/>
              </w:rPr>
              <w:t>to E-UTRAN/EPC</w:t>
            </w:r>
            <w:r>
              <w:rPr>
                <w:sz w:val="16"/>
                <w:szCs w:val="16"/>
                <w:shd w:val="clear" w:color="auto" w:fill="FFFFFF"/>
                <w:lang w:eastAsia="zh-CN"/>
              </w:rPr>
              <w:t xml:space="preserve"> </w:t>
            </w:r>
            <w:r>
              <w:rPr>
                <w:bCs/>
                <w:sz w:val="16"/>
                <w:szCs w:val="16"/>
                <w:shd w:val="clear" w:color="auto" w:fill="FFFFFF"/>
                <w:lang w:eastAsia="zh-CN"/>
              </w:rPr>
              <w:t xml:space="preserve">and </w:t>
            </w:r>
            <w:r>
              <w:rPr>
                <w:bCs/>
                <w:sz w:val="16"/>
                <w:szCs w:val="16"/>
                <w:shd w:val="clear" w:color="auto" w:fill="FFFFFF"/>
              </w:rPr>
              <w:t>GSMA PRD IR.51: "IMS Profile for Voice, Video and SMS over Wi-Fi"</w:t>
            </w:r>
            <w:r>
              <w:rPr>
                <w:sz w:val="16"/>
                <w:szCs w:val="16"/>
                <w:lang w:eastAsia="zh-CN"/>
              </w:rPr>
              <w:t>.</w:t>
            </w:r>
          </w:p>
        </w:tc>
        <w:tc>
          <w:tcPr>
            <w:tcW w:w="1389" w:type="dxa"/>
            <w:tcBorders>
              <w:top w:val="single" w:sz="4" w:space="0" w:color="auto"/>
              <w:left w:val="single" w:sz="4" w:space="0" w:color="auto"/>
              <w:bottom w:val="single" w:sz="4" w:space="0" w:color="auto"/>
              <w:right w:val="single" w:sz="4" w:space="0" w:color="auto"/>
            </w:tcBorders>
            <w:hideMark/>
          </w:tcPr>
          <w:p w14:paraId="2C2BC499" w14:textId="24666BB3" w:rsidR="00FA6AB1" w:rsidRDefault="00FA6AB1" w:rsidP="00FA6AB1">
            <w:pPr>
              <w:pStyle w:val="TAL"/>
              <w:keepNext w:val="0"/>
              <w:keepLines w:val="0"/>
              <w:rPr>
                <w:sz w:val="16"/>
                <w:szCs w:val="16"/>
                <w:lang w:eastAsia="en-GB"/>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2621FC2C"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00D3EE9E"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5D75D393" w14:textId="77777777" w:rsidR="00FA6AB1" w:rsidRDefault="00FA6AB1" w:rsidP="00FA6AB1">
            <w:pPr>
              <w:pStyle w:val="TAL"/>
              <w:keepNext w:val="0"/>
              <w:keepLines w:val="0"/>
              <w:rPr>
                <w:sz w:val="16"/>
                <w:szCs w:val="16"/>
                <w:lang w:eastAsia="zh-CN"/>
              </w:rPr>
            </w:pPr>
          </w:p>
        </w:tc>
      </w:tr>
    </w:tbl>
    <w:p w14:paraId="1C2E770F" w14:textId="163D0C2A" w:rsidR="00CB0EEF" w:rsidRDefault="00CB0EEF" w:rsidP="0092353F">
      <w:pPr>
        <w:rPr>
          <w:rFonts w:ascii="Arial" w:hAnsi="Arial"/>
          <w:sz w:val="24"/>
          <w:lang w:eastAsia="ja-JP"/>
        </w:rPr>
      </w:pPr>
    </w:p>
    <w:p w14:paraId="68C9CD36" w14:textId="205AD9E0" w:rsidR="001E41F3" w:rsidRPr="00E64CB5"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E64CB5" w:rsidSect="00CC6CCC">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D688DC" w14:textId="77777777" w:rsidR="0098421B" w:rsidRDefault="0098421B">
      <w:r>
        <w:separator/>
      </w:r>
    </w:p>
  </w:endnote>
  <w:endnote w:type="continuationSeparator" w:id="0">
    <w:p w14:paraId="3F8555D0" w14:textId="77777777" w:rsidR="0098421B" w:rsidRDefault="00984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52CA14" w14:textId="77777777" w:rsidR="0098421B" w:rsidRDefault="0098421B">
      <w:r>
        <w:separator/>
      </w:r>
    </w:p>
  </w:footnote>
  <w:footnote w:type="continuationSeparator" w:id="0">
    <w:p w14:paraId="41458256" w14:textId="77777777" w:rsidR="0098421B" w:rsidRDefault="00984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9B"/>
    <w:rsid w:val="00022E4A"/>
    <w:rsid w:val="00025699"/>
    <w:rsid w:val="00070E09"/>
    <w:rsid w:val="00087031"/>
    <w:rsid w:val="000A5283"/>
    <w:rsid w:val="000A6394"/>
    <w:rsid w:val="000B4D7F"/>
    <w:rsid w:val="000B7FED"/>
    <w:rsid w:val="000C038A"/>
    <w:rsid w:val="000C6598"/>
    <w:rsid w:val="000D44B3"/>
    <w:rsid w:val="000D75A6"/>
    <w:rsid w:val="000E2C0A"/>
    <w:rsid w:val="00145D43"/>
    <w:rsid w:val="00192C46"/>
    <w:rsid w:val="001958A7"/>
    <w:rsid w:val="001A08B3"/>
    <w:rsid w:val="001A33E9"/>
    <w:rsid w:val="001A7B60"/>
    <w:rsid w:val="001B52F0"/>
    <w:rsid w:val="001B7A65"/>
    <w:rsid w:val="001D0DD8"/>
    <w:rsid w:val="001E41F3"/>
    <w:rsid w:val="001F73EE"/>
    <w:rsid w:val="002115BB"/>
    <w:rsid w:val="00216584"/>
    <w:rsid w:val="0026004D"/>
    <w:rsid w:val="002640DD"/>
    <w:rsid w:val="00275D12"/>
    <w:rsid w:val="00284FEB"/>
    <w:rsid w:val="002860C4"/>
    <w:rsid w:val="002B5741"/>
    <w:rsid w:val="002E472E"/>
    <w:rsid w:val="002E4C8D"/>
    <w:rsid w:val="00305409"/>
    <w:rsid w:val="0032212E"/>
    <w:rsid w:val="00341845"/>
    <w:rsid w:val="00342645"/>
    <w:rsid w:val="003609EF"/>
    <w:rsid w:val="00361663"/>
    <w:rsid w:val="0036231A"/>
    <w:rsid w:val="00374DD4"/>
    <w:rsid w:val="003D08B1"/>
    <w:rsid w:val="003E1A36"/>
    <w:rsid w:val="00410371"/>
    <w:rsid w:val="004242F1"/>
    <w:rsid w:val="00442BD8"/>
    <w:rsid w:val="00482D12"/>
    <w:rsid w:val="004B4E97"/>
    <w:rsid w:val="004B75B7"/>
    <w:rsid w:val="005141D9"/>
    <w:rsid w:val="0051580D"/>
    <w:rsid w:val="00547111"/>
    <w:rsid w:val="00553C72"/>
    <w:rsid w:val="00565F70"/>
    <w:rsid w:val="005802AF"/>
    <w:rsid w:val="00592D74"/>
    <w:rsid w:val="005A6A01"/>
    <w:rsid w:val="005E2C44"/>
    <w:rsid w:val="00621188"/>
    <w:rsid w:val="006257ED"/>
    <w:rsid w:val="00653DE4"/>
    <w:rsid w:val="00665C47"/>
    <w:rsid w:val="00695808"/>
    <w:rsid w:val="006B46FB"/>
    <w:rsid w:val="006E21FB"/>
    <w:rsid w:val="006E3152"/>
    <w:rsid w:val="0074235F"/>
    <w:rsid w:val="00753163"/>
    <w:rsid w:val="00792342"/>
    <w:rsid w:val="007977A8"/>
    <w:rsid w:val="007A59AB"/>
    <w:rsid w:val="007B512A"/>
    <w:rsid w:val="007C2097"/>
    <w:rsid w:val="007D6A07"/>
    <w:rsid w:val="007F7259"/>
    <w:rsid w:val="00803A60"/>
    <w:rsid w:val="00803FE4"/>
    <w:rsid w:val="008040A8"/>
    <w:rsid w:val="008279FA"/>
    <w:rsid w:val="008626E7"/>
    <w:rsid w:val="00870EE7"/>
    <w:rsid w:val="008863B9"/>
    <w:rsid w:val="0088764F"/>
    <w:rsid w:val="008A45A6"/>
    <w:rsid w:val="008D3CCC"/>
    <w:rsid w:val="008F3789"/>
    <w:rsid w:val="008F686C"/>
    <w:rsid w:val="009148DE"/>
    <w:rsid w:val="00915664"/>
    <w:rsid w:val="0092353F"/>
    <w:rsid w:val="00941E30"/>
    <w:rsid w:val="009531B0"/>
    <w:rsid w:val="0095702F"/>
    <w:rsid w:val="00963F68"/>
    <w:rsid w:val="00964B17"/>
    <w:rsid w:val="009741B3"/>
    <w:rsid w:val="009777D9"/>
    <w:rsid w:val="0098421B"/>
    <w:rsid w:val="00991B88"/>
    <w:rsid w:val="009A5753"/>
    <w:rsid w:val="009A579D"/>
    <w:rsid w:val="009B59B9"/>
    <w:rsid w:val="009C3F21"/>
    <w:rsid w:val="009E3297"/>
    <w:rsid w:val="009F734F"/>
    <w:rsid w:val="00A246B6"/>
    <w:rsid w:val="00A47E70"/>
    <w:rsid w:val="00A50CF0"/>
    <w:rsid w:val="00A6348F"/>
    <w:rsid w:val="00A7671C"/>
    <w:rsid w:val="00AA2CBC"/>
    <w:rsid w:val="00AB0811"/>
    <w:rsid w:val="00AC5820"/>
    <w:rsid w:val="00AD1CD8"/>
    <w:rsid w:val="00B258BB"/>
    <w:rsid w:val="00B5460E"/>
    <w:rsid w:val="00B67B97"/>
    <w:rsid w:val="00B968C8"/>
    <w:rsid w:val="00BA0EB9"/>
    <w:rsid w:val="00BA3EC5"/>
    <w:rsid w:val="00BA51D9"/>
    <w:rsid w:val="00BB5DFC"/>
    <w:rsid w:val="00BD279D"/>
    <w:rsid w:val="00BD6BB8"/>
    <w:rsid w:val="00C66BA2"/>
    <w:rsid w:val="00C870F6"/>
    <w:rsid w:val="00C95985"/>
    <w:rsid w:val="00CA0B58"/>
    <w:rsid w:val="00CB0EEF"/>
    <w:rsid w:val="00CC3783"/>
    <w:rsid w:val="00CC5026"/>
    <w:rsid w:val="00CC68D0"/>
    <w:rsid w:val="00CC6CCC"/>
    <w:rsid w:val="00D03F9A"/>
    <w:rsid w:val="00D06D51"/>
    <w:rsid w:val="00D24991"/>
    <w:rsid w:val="00D50255"/>
    <w:rsid w:val="00D66520"/>
    <w:rsid w:val="00D84AE9"/>
    <w:rsid w:val="00D9124E"/>
    <w:rsid w:val="00DE34CF"/>
    <w:rsid w:val="00E13F3D"/>
    <w:rsid w:val="00E34898"/>
    <w:rsid w:val="00E34A69"/>
    <w:rsid w:val="00E64CB5"/>
    <w:rsid w:val="00E907B1"/>
    <w:rsid w:val="00EA313A"/>
    <w:rsid w:val="00EB09B7"/>
    <w:rsid w:val="00EE7D7C"/>
    <w:rsid w:val="00EF0900"/>
    <w:rsid w:val="00F25D98"/>
    <w:rsid w:val="00F300FB"/>
    <w:rsid w:val="00F33E00"/>
    <w:rsid w:val="00F621E5"/>
    <w:rsid w:val="00FA6AB1"/>
    <w:rsid w:val="00FB6386"/>
    <w:rsid w:val="00FC06FD"/>
    <w:rsid w:val="00FC3D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389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4CD220-FDF9-4050-9006-6247FA2D03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B1AC28E-3A6C-401B-B5AC-B0B39F2DBEF5}">
  <ds:schemaRefs>
    <ds:schemaRef ds:uri="11063146-ba50-4ddf-96f2-220a6c2f6af6"/>
    <ds:schemaRef ds:uri="http://www.w3.org/XML/1998/namespace"/>
    <ds:schemaRef ds:uri="http://schemas.microsoft.com/office/2006/documentManagement/types"/>
    <ds:schemaRef ds:uri="http://purl.org/dc/term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1603e35b-9ee0-4d85-abe0-4cf858c7ee63"/>
    <ds:schemaRef ds:uri="http://purl.org/dc/dcmitype/"/>
  </ds:schemaRefs>
</ds:datastoreItem>
</file>

<file path=customXml/itemProps4.xml><?xml version="1.0" encoding="utf-8"?>
<ds:datastoreItem xmlns:ds="http://schemas.openxmlformats.org/officeDocument/2006/customXml" ds:itemID="{9BDE5C1E-52C2-4C9C-993E-CDC35A8E99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817</Words>
  <Characters>4731</Characters>
  <Application>Microsoft Office Word</Application>
  <DocSecurity>0</DocSecurity>
  <Lines>236</Lines>
  <Paragraphs>138</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Takuya Yashima (八島 拓也)</cp:lastModifiedBy>
  <cp:revision>14</cp:revision>
  <cp:lastPrinted>2036-02-07T05:28:00Z</cp:lastPrinted>
  <dcterms:created xsi:type="dcterms:W3CDTF">2024-05-23T01:06:00Z</dcterms:created>
  <dcterms:modified xsi:type="dcterms:W3CDTF">2024-11-15T09:52:00Z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0x010100011C2DBBE00CC64CA63F972EBEEFEB07</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gsf:byte-count">
    <vt:i4>135680</vt:i4>
  </property>
  <property fmtid="{D5CDD505-2E9C-101B-9397-08002B2CF9AE}" pid="23" name="MediaServiceImageTags">
    <vt:lpwstr/>
  </property>
</Properties>
</file>